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93E8BD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</w:t>
        </w:r>
        <w:r w:rsidR="00EA0F5F">
          <w:rPr>
            <w:b/>
            <w:i/>
            <w:noProof/>
            <w:sz w:val="28"/>
          </w:rPr>
          <w:t>1491</w:t>
        </w:r>
      </w:fldSimple>
    </w:p>
    <w:p w14:paraId="7CB45193" w14:textId="77777777" w:rsidR="001E41F3" w:rsidRDefault="006467B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21st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467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467B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2168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77A836" w:rsidR="001E41F3" w:rsidRPr="00410371" w:rsidRDefault="00EA0F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A0F5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467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0751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075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467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NR CA configurations for Protocol testing with NR CA 3CC</w:t>
              </w:r>
            </w:fldSimple>
          </w:p>
        </w:tc>
      </w:tr>
      <w:tr w:rsidR="001E41F3" w14:paraId="05C08479" w14:textId="77777777" w:rsidTr="0050751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0751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418093" w:rsidR="001E41F3" w:rsidRDefault="006467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CMCC</w:t>
              </w:r>
            </w:fldSimple>
            <w:r w:rsidR="00086BF2">
              <w:rPr>
                <w:noProof/>
              </w:rPr>
              <w:t xml:space="preserve">, </w:t>
            </w:r>
            <w:r w:rsidR="00086BF2" w:rsidRPr="00000D3B">
              <w:t>WE Certification, DISH Network</w:t>
            </w:r>
            <w:r w:rsidR="00737D2A">
              <w:t>, Ericsson</w:t>
            </w:r>
          </w:p>
        </w:tc>
      </w:tr>
      <w:tr w:rsidR="001E41F3" w14:paraId="4196B218" w14:textId="77777777" w:rsidTr="0050751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7C310C" w:rsidR="001E41F3" w:rsidRDefault="008C5B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0751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0751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467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NR_IioT-UEConTest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467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2022-01-17</w:t>
              </w:r>
            </w:fldSimple>
          </w:p>
        </w:tc>
      </w:tr>
      <w:tr w:rsidR="001E41F3" w14:paraId="690C7843" w14:textId="77777777" w:rsidTr="0050751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075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467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467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075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0751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075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578092" w:rsidR="001E41F3" w:rsidRDefault="00507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 is no clarification for the </w:t>
            </w:r>
            <w:r w:rsidRPr="00AB5ECE">
              <w:rPr>
                <w:noProof/>
                <w:lang w:eastAsia="zh-CN"/>
              </w:rPr>
              <w:t>applicability</w:t>
            </w:r>
            <w:r>
              <w:rPr>
                <w:noProof/>
                <w:lang w:eastAsia="zh-CN"/>
              </w:rPr>
              <w:t xml:space="preserve"> of </w:t>
            </w:r>
            <w:r w:rsidRPr="00F15EBF">
              <w:t>Inter-band NR CA configurations within FR1 (three bands)</w:t>
            </w:r>
            <w:r>
              <w:t>.</w:t>
            </w:r>
            <w:r w:rsidR="00E948EB">
              <w:t xml:space="preserve"> </w:t>
            </w:r>
            <w:r w:rsidR="00E948EB">
              <w:rPr>
                <w:noProof/>
              </w:rPr>
              <w:t>NR FR1 interband CA configurations table is missing several combinations having test requirements introduced to RF test specification 38.521-1</w:t>
            </w:r>
          </w:p>
        </w:tc>
      </w:tr>
      <w:tr w:rsidR="001E41F3" w14:paraId="4CA74D09" w14:textId="77777777" w:rsidTr="005075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075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920BF8" w14:textId="77777777" w:rsidR="001E41F3" w:rsidRDefault="00E948EB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1. </w:t>
            </w:r>
            <w:r w:rsidR="0050751C">
              <w:rPr>
                <w:rFonts w:hint="eastAsia"/>
                <w:noProof/>
                <w:lang w:eastAsia="zh-CN"/>
              </w:rPr>
              <w:t>A</w:t>
            </w:r>
            <w:r w:rsidR="0050751C">
              <w:rPr>
                <w:noProof/>
                <w:lang w:eastAsia="zh-CN"/>
              </w:rPr>
              <w:t xml:space="preserve">dd </w:t>
            </w:r>
            <w:r w:rsidR="0050751C" w:rsidRPr="00AB5ECE">
              <w:rPr>
                <w:noProof/>
                <w:lang w:eastAsia="zh-CN"/>
              </w:rPr>
              <w:t>applicability</w:t>
            </w:r>
            <w:r w:rsidR="0050751C" w:rsidRPr="00F15EBF">
              <w:rPr>
                <w:noProof/>
                <w:lang w:eastAsia="zh-CN"/>
              </w:rPr>
              <w:t xml:space="preserve"> </w:t>
            </w:r>
            <w:r w:rsidR="0050751C">
              <w:rPr>
                <w:noProof/>
                <w:lang w:eastAsia="zh-CN"/>
              </w:rPr>
              <w:t>of</w:t>
            </w:r>
            <w:r w:rsidR="0050751C" w:rsidRPr="00F15EBF">
              <w:rPr>
                <w:noProof/>
                <w:lang w:eastAsia="zh-CN"/>
              </w:rPr>
              <w:t xml:space="preserve"> protocol testing</w:t>
            </w:r>
            <w:r w:rsidR="0050751C">
              <w:rPr>
                <w:noProof/>
                <w:lang w:eastAsia="zh-CN"/>
              </w:rPr>
              <w:t xml:space="preserve"> with NR CA 3CC in </w:t>
            </w:r>
            <w:r w:rsidR="0050751C" w:rsidRPr="00F15EBF">
              <w:t>Table 4.3.1.1.2.2-1</w:t>
            </w:r>
            <w:r w:rsidR="0050751C">
              <w:t>.</w:t>
            </w:r>
          </w:p>
          <w:p w14:paraId="31C656EC" w14:textId="6F13B821" w:rsidR="00E948EB" w:rsidRDefault="00E948E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2. Addition of NR CA combinations to NR </w:t>
            </w:r>
            <w:proofErr w:type="spellStart"/>
            <w:r>
              <w:t>interband</w:t>
            </w:r>
            <w:proofErr w:type="spellEnd"/>
            <w:r>
              <w:t xml:space="preserve"> configurations table.</w:t>
            </w:r>
          </w:p>
        </w:tc>
      </w:tr>
      <w:tr w:rsidR="001E41F3" w14:paraId="1F886379" w14:textId="77777777" w:rsidTr="005075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075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C7D9F1" w:rsidR="001E41F3" w:rsidRDefault="00507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C04C84">
              <w:rPr>
                <w:noProof/>
              </w:rPr>
              <w:t>t is not clear whether</w:t>
            </w:r>
            <w:r>
              <w:rPr>
                <w:noProof/>
              </w:rPr>
              <w:t xml:space="preserve"> </w:t>
            </w:r>
            <w:r w:rsidRPr="00F15EBF">
              <w:t>Inter-band NR CA configurations within FR1 (three bands)</w:t>
            </w:r>
            <w:r>
              <w:t xml:space="preserve"> can be used for </w:t>
            </w:r>
            <w:r w:rsidRPr="00F15EBF">
              <w:rPr>
                <w:noProof/>
                <w:lang w:eastAsia="zh-CN"/>
              </w:rPr>
              <w:t>protocol testing</w:t>
            </w:r>
            <w:r>
              <w:rPr>
                <w:noProof/>
                <w:lang w:eastAsia="zh-CN"/>
              </w:rPr>
              <w:t xml:space="preserve"> with NR CA 3CC.</w:t>
            </w:r>
            <w:r w:rsidR="003B4311">
              <w:rPr>
                <w:noProof/>
                <w:lang w:eastAsia="zh-CN"/>
              </w:rPr>
              <w:t xml:space="preserve"> </w:t>
            </w:r>
            <w:r w:rsidR="003B4311">
              <w:t xml:space="preserve">Several NR CA </w:t>
            </w:r>
            <w:proofErr w:type="spellStart"/>
            <w:r w:rsidR="003B4311">
              <w:t>interband</w:t>
            </w:r>
            <w:proofErr w:type="spellEnd"/>
            <w:r w:rsidR="003B4311">
              <w:t xml:space="preserve"> combination configurations are not defined.</w:t>
            </w:r>
          </w:p>
        </w:tc>
      </w:tr>
      <w:tr w:rsidR="001E41F3" w14:paraId="034AF533" w14:textId="77777777" w:rsidTr="0050751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075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4BC88F" w:rsidR="001E41F3" w:rsidRDefault="0050751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7729776"/>
            <w:r w:rsidRPr="00F15EBF">
              <w:t>4.3.1.1.2</w:t>
            </w:r>
            <w:bookmarkEnd w:id="1"/>
            <w:r>
              <w:t>.2</w:t>
            </w:r>
          </w:p>
        </w:tc>
      </w:tr>
      <w:tr w:rsidR="001E41F3" w14:paraId="56E1E6C3" w14:textId="77777777" w:rsidTr="005075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075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751C" w14:paraId="34ACE2EB" w14:textId="77777777" w:rsidTr="005075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0751C" w:rsidRDefault="0050751C" w:rsidP="00507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0751C" w:rsidRDefault="0050751C" w:rsidP="00507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1B35E8" w:rsidR="0050751C" w:rsidRDefault="0050751C" w:rsidP="00507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0751C" w:rsidRDefault="0050751C" w:rsidP="005075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0751C" w:rsidRDefault="0050751C" w:rsidP="00507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751C" w14:paraId="446DDBAC" w14:textId="77777777" w:rsidTr="005075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0751C" w:rsidRDefault="0050751C" w:rsidP="005075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0751C" w:rsidRDefault="0050751C" w:rsidP="00507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EFD228" w:rsidR="0050751C" w:rsidRDefault="0050751C" w:rsidP="00507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0751C" w:rsidRDefault="0050751C" w:rsidP="005075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0751C" w:rsidRDefault="0050751C" w:rsidP="00507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751C" w14:paraId="55C714D2" w14:textId="77777777" w:rsidTr="005075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0751C" w:rsidRDefault="0050751C" w:rsidP="005075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0751C" w:rsidRDefault="0050751C" w:rsidP="00507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5E304F" w:rsidR="0050751C" w:rsidRDefault="0050751C" w:rsidP="00507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0751C" w:rsidRDefault="0050751C" w:rsidP="005075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0751C" w:rsidRDefault="0050751C" w:rsidP="00507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751C" w14:paraId="60DF82CC" w14:textId="77777777" w:rsidTr="005075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0751C" w:rsidRDefault="0050751C" w:rsidP="005075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0751C" w:rsidRDefault="0050751C" w:rsidP="0050751C">
            <w:pPr>
              <w:pStyle w:val="CRCoverPage"/>
              <w:spacing w:after="0"/>
              <w:rPr>
                <w:noProof/>
              </w:rPr>
            </w:pPr>
          </w:p>
        </w:tc>
      </w:tr>
      <w:tr w:rsidR="0050751C" w14:paraId="556B87B6" w14:textId="77777777" w:rsidTr="005075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0751C" w:rsidRDefault="0050751C" w:rsidP="00507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162EB9" w:rsidR="00B61CB8" w:rsidRDefault="00B61CB8" w:rsidP="00F209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50751C" w:rsidRPr="008863B9" w14:paraId="45BFE792" w14:textId="77777777" w:rsidTr="005075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0751C" w:rsidRPr="008863B9" w:rsidRDefault="0050751C" w:rsidP="00507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0751C" w:rsidRPr="008863B9" w:rsidRDefault="0050751C" w:rsidP="005075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751C" w14:paraId="6C3DBC81" w14:textId="77777777" w:rsidTr="005075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0751C" w:rsidRDefault="0050751C" w:rsidP="00507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22203C" w:rsidR="0050751C" w:rsidRDefault="00EA0F5F" w:rsidP="00EA0F5F">
            <w:pPr>
              <w:pStyle w:val="CRCoverPage"/>
              <w:spacing w:after="0"/>
              <w:ind w:left="100"/>
              <w:rPr>
                <w:noProof/>
              </w:rPr>
            </w:pPr>
            <w:r w:rsidRPr="00EA0F5F">
              <w:rPr>
                <w:noProof/>
              </w:rPr>
              <w:t>Revised from: R5-22</w:t>
            </w:r>
            <w:r>
              <w:rPr>
                <w:noProof/>
              </w:rPr>
              <w:t>0048</w:t>
            </w:r>
            <w:r w:rsidRPr="00EA0F5F">
              <w:rPr>
                <w:noProof/>
              </w:rPr>
              <w:t>r1.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0E8DFE" w14:textId="77777777" w:rsidR="009D6A3E" w:rsidRDefault="009D6A3E" w:rsidP="009D6A3E">
      <w:pPr>
        <w:rPr>
          <w:noProof/>
        </w:rPr>
      </w:pPr>
      <w:r w:rsidRPr="00103D29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14:paraId="296A39AB" w14:textId="77777777" w:rsidR="009D6A3E" w:rsidRPr="00F15EBF" w:rsidRDefault="009D6A3E" w:rsidP="009D6A3E">
      <w:pPr>
        <w:pStyle w:val="6"/>
        <w:tabs>
          <w:tab w:val="left" w:pos="742"/>
        </w:tabs>
      </w:pPr>
      <w:bookmarkStart w:id="2" w:name="_Toc27749162"/>
      <w:bookmarkStart w:id="3" w:name="_Toc36227966"/>
      <w:bookmarkStart w:id="4" w:name="_Toc36228262"/>
      <w:bookmarkStart w:id="5" w:name="_Toc36228717"/>
      <w:bookmarkStart w:id="6" w:name="_Toc36228934"/>
      <w:bookmarkStart w:id="7" w:name="_Toc44454519"/>
      <w:bookmarkStart w:id="8" w:name="_Toc44454971"/>
      <w:bookmarkStart w:id="9" w:name="_Toc52447007"/>
      <w:bookmarkStart w:id="10" w:name="_Toc52447128"/>
      <w:bookmarkStart w:id="11" w:name="_Toc52455781"/>
      <w:bookmarkStart w:id="12" w:name="_Toc52456411"/>
      <w:bookmarkStart w:id="13" w:name="_Toc52456572"/>
      <w:bookmarkStart w:id="14" w:name="_Toc52457015"/>
      <w:bookmarkStart w:id="15" w:name="_Toc52457893"/>
      <w:bookmarkStart w:id="16" w:name="_Toc58228820"/>
      <w:bookmarkStart w:id="17" w:name="_Toc58235304"/>
      <w:bookmarkStart w:id="18" w:name="_Toc77005773"/>
      <w:bookmarkStart w:id="19" w:name="_Toc84849678"/>
      <w:r w:rsidRPr="00F15EBF">
        <w:t>4.3.1.1.2.2</w:t>
      </w:r>
      <w:r w:rsidRPr="00F15EBF">
        <w:tab/>
        <w:t>NR inter-band CA configurations in FR1 (three bands)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B331A47" w14:textId="77777777" w:rsidR="009D6A3E" w:rsidRPr="00F15EBF" w:rsidRDefault="009D6A3E" w:rsidP="009D6A3E">
      <w:pPr>
        <w:pStyle w:val="TH"/>
        <w:tabs>
          <w:tab w:val="left" w:pos="742"/>
        </w:tabs>
        <w:ind w:right="4652"/>
      </w:pPr>
      <w:r w:rsidRPr="00F15EBF">
        <w:t>Table 4.3.1.1.2.2-1: Inter-band NR CA configurations within FR1 (three bands)</w:t>
      </w:r>
    </w:p>
    <w:tbl>
      <w:tblPr>
        <w:tblW w:w="12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20" w:author="Microsoft 帐户" w:date="2022-01-12T16:30:00Z">
          <w:tblPr>
            <w:tblW w:w="1123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90"/>
        <w:gridCol w:w="1417"/>
        <w:gridCol w:w="1418"/>
        <w:gridCol w:w="1417"/>
        <w:gridCol w:w="1418"/>
        <w:gridCol w:w="1134"/>
        <w:gridCol w:w="1134"/>
        <w:gridCol w:w="1102"/>
        <w:gridCol w:w="1102"/>
        <w:tblGridChange w:id="21">
          <w:tblGrid>
            <w:gridCol w:w="75"/>
            <w:gridCol w:w="2115"/>
            <w:gridCol w:w="75"/>
            <w:gridCol w:w="1342"/>
            <w:gridCol w:w="75"/>
            <w:gridCol w:w="1343"/>
            <w:gridCol w:w="75"/>
            <w:gridCol w:w="1342"/>
            <w:gridCol w:w="75"/>
            <w:gridCol w:w="1343"/>
            <w:gridCol w:w="75"/>
            <w:gridCol w:w="1059"/>
            <w:gridCol w:w="75"/>
            <w:gridCol w:w="1059"/>
            <w:gridCol w:w="75"/>
            <w:gridCol w:w="1027"/>
            <w:gridCol w:w="75"/>
            <w:gridCol w:w="1027"/>
            <w:gridCol w:w="75"/>
          </w:tblGrid>
        </w:tblGridChange>
      </w:tblGrid>
      <w:tr w:rsidR="009D6A3E" w:rsidRPr="00F15EBF" w14:paraId="2ACA7B51" w14:textId="77777777" w:rsidTr="00503052">
        <w:trPr>
          <w:trHeight w:val="47"/>
          <w:tblHeader/>
          <w:trPrChange w:id="22" w:author="Microsoft 帐户" w:date="2022-01-12T16:30:00Z">
            <w:trPr>
              <w:gridAfter w:val="0"/>
              <w:trHeight w:val="47"/>
              <w:tblHeader/>
            </w:trPr>
          </w:trPrChange>
        </w:trPr>
        <w:tc>
          <w:tcPr>
            <w:tcW w:w="2190" w:type="dxa"/>
            <w:shd w:val="clear" w:color="auto" w:fill="auto"/>
            <w:vAlign w:val="center"/>
            <w:hideMark/>
            <w:tcPrChange w:id="23" w:author="Microsoft 帐户" w:date="2022-01-12T16:30:00Z">
              <w:tcPr>
                <w:tcW w:w="2190" w:type="dxa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228408BC" w14:textId="77777777" w:rsidR="009D6A3E" w:rsidRPr="00B77E80" w:rsidRDefault="009D6A3E" w:rsidP="00503052">
            <w:pPr>
              <w:pStyle w:val="TAH"/>
              <w:rPr>
                <w:lang w:eastAsia="fi-FI"/>
              </w:rPr>
            </w:pPr>
            <w:r w:rsidRPr="00B77E80">
              <w:rPr>
                <w:lang w:eastAsia="fi-FI"/>
              </w:rPr>
              <w:t>NR CA</w:t>
            </w:r>
          </w:p>
          <w:p w14:paraId="220F33BA" w14:textId="06C1AB98" w:rsidR="009D6A3E" w:rsidRPr="00B77E80" w:rsidRDefault="001200D8" w:rsidP="00503052">
            <w:pPr>
              <w:pStyle w:val="TAH"/>
              <w:rPr>
                <w:ins w:id="24" w:author="Microsoft 帐户" w:date="2022-02-22T17:42:00Z"/>
                <w:lang w:eastAsia="fi-FI"/>
              </w:rPr>
            </w:pPr>
            <w:r w:rsidRPr="00B77E80">
              <w:rPr>
                <w:lang w:eastAsia="fi-FI"/>
              </w:rPr>
              <w:t>C</w:t>
            </w:r>
            <w:r w:rsidR="009D6A3E" w:rsidRPr="00B77E80">
              <w:rPr>
                <w:lang w:eastAsia="fi-FI"/>
              </w:rPr>
              <w:t>onfiguration</w:t>
            </w:r>
          </w:p>
          <w:p w14:paraId="3E4FE059" w14:textId="2386B8DB" w:rsidR="001200D8" w:rsidRPr="00B77E80" w:rsidRDefault="001200D8" w:rsidP="001200D8">
            <w:pPr>
              <w:pStyle w:val="TAH"/>
              <w:rPr>
                <w:b w:val="0"/>
                <w:lang w:eastAsia="fi-FI"/>
                <w:rPrChange w:id="25" w:author="Microsoft 帐户" w:date="2022-02-22T17:42:00Z">
                  <w:rPr>
                    <w:lang w:eastAsia="fi-FI"/>
                  </w:rPr>
                </w:rPrChange>
              </w:rPr>
            </w:pPr>
            <w:ins w:id="26" w:author="Microsoft 帐户" w:date="2022-02-22T17:42:00Z">
              <w:r w:rsidRPr="00B77E80">
                <w:rPr>
                  <w:rFonts w:cs="Arial"/>
                  <w:b w:val="0"/>
                  <w:color w:val="FF0000"/>
                  <w:szCs w:val="18"/>
                  <w:shd w:val="clear" w:color="auto" w:fill="FFFFFF"/>
                  <w:rPrChange w:id="27" w:author="Microsoft 帐户" w:date="2022-02-22T17:42:00Z">
                    <w:rPr>
                      <w:rFonts w:cs="Arial"/>
                      <w:color w:val="FF0000"/>
                      <w:szCs w:val="18"/>
                      <w:shd w:val="clear" w:color="auto" w:fill="FFFFFF"/>
                    </w:rPr>
                  </w:rPrChange>
                </w:rPr>
                <w:t>(Note 3)</w:t>
              </w:r>
            </w:ins>
          </w:p>
        </w:tc>
        <w:tc>
          <w:tcPr>
            <w:tcW w:w="1417" w:type="dxa"/>
            <w:vAlign w:val="center"/>
            <w:tcPrChange w:id="28" w:author="Microsoft 帐户" w:date="2022-01-12T16:30:00Z">
              <w:tcPr>
                <w:tcW w:w="1417" w:type="dxa"/>
                <w:gridSpan w:val="2"/>
                <w:vAlign w:val="center"/>
              </w:tcPr>
            </w:tcPrChange>
          </w:tcPr>
          <w:p w14:paraId="195E9E2F" w14:textId="77777777" w:rsidR="009D6A3E" w:rsidRPr="00B77E80" w:rsidRDefault="009D6A3E" w:rsidP="00503052">
            <w:pPr>
              <w:pStyle w:val="TAH"/>
              <w:rPr>
                <w:lang w:eastAsia="fi-FI"/>
              </w:rPr>
            </w:pPr>
            <w:r w:rsidRPr="00B77E80">
              <w:rPr>
                <w:lang w:eastAsia="fi-FI"/>
              </w:rPr>
              <w:t>Uplink NR CA</w:t>
            </w:r>
          </w:p>
          <w:p w14:paraId="5DE74179" w14:textId="77777777" w:rsidR="009D6A3E" w:rsidRPr="00B77E80" w:rsidDel="00220AC1" w:rsidRDefault="009D6A3E" w:rsidP="00503052">
            <w:pPr>
              <w:pStyle w:val="TAH"/>
              <w:rPr>
                <w:lang w:eastAsia="fi-FI"/>
              </w:rPr>
            </w:pPr>
            <w:r w:rsidRPr="00B77E80">
              <w:rPr>
                <w:lang w:eastAsia="fi-FI"/>
              </w:rPr>
              <w:t>configuration</w:t>
            </w:r>
          </w:p>
        </w:tc>
        <w:tc>
          <w:tcPr>
            <w:tcW w:w="1418" w:type="dxa"/>
            <w:vAlign w:val="center"/>
            <w:tcPrChange w:id="29" w:author="Microsoft 帐户" w:date="2022-01-12T16:30:00Z">
              <w:tcPr>
                <w:tcW w:w="1418" w:type="dxa"/>
                <w:gridSpan w:val="2"/>
                <w:vAlign w:val="center"/>
              </w:tcPr>
            </w:tcPrChange>
          </w:tcPr>
          <w:p w14:paraId="0BC794FA" w14:textId="77777777" w:rsidR="009D6A3E" w:rsidRPr="00B77E80" w:rsidRDefault="009D6A3E" w:rsidP="00503052">
            <w:pPr>
              <w:pStyle w:val="TAH"/>
              <w:rPr>
                <w:lang w:eastAsia="fi-FI"/>
              </w:rPr>
            </w:pPr>
            <w:r w:rsidRPr="00B77E80">
              <w:rPr>
                <w:lang w:eastAsia="fi-FI"/>
              </w:rPr>
              <w:t>NR CA downlink configuration band 1</w:t>
            </w:r>
          </w:p>
        </w:tc>
        <w:tc>
          <w:tcPr>
            <w:tcW w:w="1417" w:type="dxa"/>
            <w:vAlign w:val="center"/>
            <w:tcPrChange w:id="30" w:author="Microsoft 帐户" w:date="2022-01-12T16:30:00Z">
              <w:tcPr>
                <w:tcW w:w="1417" w:type="dxa"/>
                <w:gridSpan w:val="2"/>
                <w:vAlign w:val="center"/>
              </w:tcPr>
            </w:tcPrChange>
          </w:tcPr>
          <w:p w14:paraId="02AB0262" w14:textId="77777777" w:rsidR="009D6A3E" w:rsidRPr="00B77E80" w:rsidRDefault="009D6A3E" w:rsidP="00503052">
            <w:pPr>
              <w:pStyle w:val="TAH"/>
              <w:rPr>
                <w:lang w:eastAsia="fi-FI"/>
              </w:rPr>
            </w:pPr>
            <w:r w:rsidRPr="00B77E80">
              <w:rPr>
                <w:lang w:eastAsia="fi-FI"/>
              </w:rPr>
              <w:t>NR CA downlink configuration band 2</w:t>
            </w:r>
          </w:p>
        </w:tc>
        <w:tc>
          <w:tcPr>
            <w:tcW w:w="1418" w:type="dxa"/>
            <w:vAlign w:val="center"/>
            <w:tcPrChange w:id="31" w:author="Microsoft 帐户" w:date="2022-01-12T16:30:00Z">
              <w:tcPr>
                <w:tcW w:w="1418" w:type="dxa"/>
                <w:gridSpan w:val="2"/>
                <w:vAlign w:val="center"/>
              </w:tcPr>
            </w:tcPrChange>
          </w:tcPr>
          <w:p w14:paraId="7587089E" w14:textId="77777777" w:rsidR="009D6A3E" w:rsidRPr="00B77E80" w:rsidRDefault="009D6A3E" w:rsidP="00503052">
            <w:pPr>
              <w:pStyle w:val="TAH"/>
              <w:rPr>
                <w:lang w:eastAsia="fi-FI"/>
              </w:rPr>
            </w:pPr>
            <w:r w:rsidRPr="00B77E80">
              <w:rPr>
                <w:lang w:eastAsia="fi-FI"/>
              </w:rPr>
              <w:t>NR CA downlink configuration band 3</w:t>
            </w:r>
          </w:p>
        </w:tc>
        <w:tc>
          <w:tcPr>
            <w:tcW w:w="1134" w:type="dxa"/>
            <w:tcPrChange w:id="32" w:author="Microsoft 帐户" w:date="2022-01-12T16:30:00Z">
              <w:tcPr>
                <w:tcW w:w="1134" w:type="dxa"/>
                <w:gridSpan w:val="2"/>
              </w:tcPr>
            </w:tcPrChange>
          </w:tcPr>
          <w:p w14:paraId="58629D3F" w14:textId="77777777" w:rsidR="009D6A3E" w:rsidRPr="00B77E80" w:rsidRDefault="009D6A3E" w:rsidP="00503052">
            <w:pPr>
              <w:pStyle w:val="TAH"/>
              <w:rPr>
                <w:lang w:eastAsia="fi-FI"/>
              </w:rPr>
            </w:pPr>
            <w:r w:rsidRPr="00B77E80">
              <w:rPr>
                <w:lang w:eastAsia="fi-FI"/>
              </w:rPr>
              <w:t>NR CA uplink configuration band 1</w:t>
            </w:r>
          </w:p>
        </w:tc>
        <w:tc>
          <w:tcPr>
            <w:tcW w:w="1134" w:type="dxa"/>
            <w:tcPrChange w:id="33" w:author="Microsoft 帐户" w:date="2022-01-12T16:30:00Z">
              <w:tcPr>
                <w:tcW w:w="1134" w:type="dxa"/>
                <w:gridSpan w:val="2"/>
              </w:tcPr>
            </w:tcPrChange>
          </w:tcPr>
          <w:p w14:paraId="5A37506D" w14:textId="77777777" w:rsidR="009D6A3E" w:rsidRPr="00B77E80" w:rsidRDefault="009D6A3E" w:rsidP="00503052">
            <w:pPr>
              <w:pStyle w:val="TAH"/>
              <w:rPr>
                <w:lang w:eastAsia="fi-FI"/>
              </w:rPr>
            </w:pPr>
            <w:r w:rsidRPr="00B77E80">
              <w:rPr>
                <w:lang w:eastAsia="fi-FI"/>
              </w:rPr>
              <w:t>NR CA uplink configuration band 2</w:t>
            </w:r>
          </w:p>
        </w:tc>
        <w:tc>
          <w:tcPr>
            <w:tcW w:w="1102" w:type="dxa"/>
            <w:tcPrChange w:id="34" w:author="Microsoft 帐户" w:date="2022-01-12T16:30:00Z">
              <w:tcPr>
                <w:tcW w:w="1102" w:type="dxa"/>
                <w:gridSpan w:val="2"/>
              </w:tcPr>
            </w:tcPrChange>
          </w:tcPr>
          <w:p w14:paraId="17155DEF" w14:textId="77777777" w:rsidR="009D6A3E" w:rsidRPr="00B77E80" w:rsidRDefault="009D6A3E" w:rsidP="00503052">
            <w:pPr>
              <w:pStyle w:val="TAH"/>
              <w:rPr>
                <w:lang w:eastAsia="fi-FI"/>
              </w:rPr>
            </w:pPr>
            <w:r w:rsidRPr="00B77E80">
              <w:rPr>
                <w:lang w:eastAsia="fi-FI"/>
              </w:rPr>
              <w:t>NR CA uplink configuration band 3</w:t>
            </w:r>
          </w:p>
        </w:tc>
        <w:tc>
          <w:tcPr>
            <w:tcW w:w="1102" w:type="dxa"/>
            <w:tcPrChange w:id="35" w:author="Microsoft 帐户" w:date="2022-01-12T16:30:00Z">
              <w:tcPr>
                <w:tcW w:w="1102" w:type="dxa"/>
                <w:gridSpan w:val="2"/>
              </w:tcPr>
            </w:tcPrChange>
          </w:tcPr>
          <w:p w14:paraId="29C168BA" w14:textId="77777777" w:rsidR="009D6A3E" w:rsidRPr="00B77E80" w:rsidRDefault="009D6A3E" w:rsidP="00503052">
            <w:pPr>
              <w:pStyle w:val="TAH"/>
              <w:rPr>
                <w:ins w:id="36" w:author="Microsoft 帐户" w:date="2022-01-12T16:30:00Z"/>
                <w:lang w:eastAsia="fi-FI"/>
              </w:rPr>
            </w:pPr>
            <w:ins w:id="37" w:author="Microsoft 帐户" w:date="2022-01-12T16:30:00Z">
              <w:r w:rsidRPr="00B77E80">
                <w:rPr>
                  <w:lang w:eastAsia="fi-FI"/>
                </w:rPr>
                <w:t>Applicable for protocol testing</w:t>
              </w:r>
            </w:ins>
          </w:p>
          <w:p w14:paraId="7BDB654F" w14:textId="77777777" w:rsidR="009D6A3E" w:rsidRPr="00B77E80" w:rsidRDefault="009D6A3E" w:rsidP="00503052">
            <w:pPr>
              <w:pStyle w:val="TAH"/>
              <w:rPr>
                <w:ins w:id="38" w:author="Microsoft 帐户" w:date="2022-01-12T16:30:00Z"/>
                <w:b w:val="0"/>
                <w:lang w:eastAsia="fi-FI"/>
                <w:rPrChange w:id="39" w:author="Microsoft 帐户" w:date="2022-02-22T17:42:00Z">
                  <w:rPr>
                    <w:ins w:id="40" w:author="Microsoft 帐户" w:date="2022-01-12T16:30:00Z"/>
                    <w:lang w:eastAsia="fi-FI"/>
                  </w:rPr>
                </w:rPrChange>
              </w:rPr>
            </w:pPr>
            <w:ins w:id="41" w:author="Microsoft 帐户" w:date="2022-01-12T16:30:00Z">
              <w:r w:rsidRPr="00B77E80">
                <w:rPr>
                  <w:b w:val="0"/>
                  <w:lang w:eastAsia="fi-FI"/>
                  <w:rPrChange w:id="42" w:author="Microsoft 帐户" w:date="2022-02-22T17:42:00Z">
                    <w:rPr>
                      <w:lang w:eastAsia="fi-FI"/>
                    </w:rPr>
                  </w:rPrChange>
                </w:rPr>
                <w:t>(Note 2)</w:t>
              </w:r>
            </w:ins>
          </w:p>
        </w:tc>
      </w:tr>
      <w:tr w:rsidR="00E623D8" w:rsidRPr="0064158B" w14:paraId="5B01826F" w14:textId="77777777" w:rsidTr="00722436">
        <w:trPr>
          <w:trHeight w:val="288"/>
          <w:ins w:id="43" w:author="Microsoft 帐户" w:date="2022-02-22T17:35:00Z"/>
        </w:trPr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E2B1C" w14:textId="46E9A03B" w:rsidR="00E623D8" w:rsidRPr="00B77E80" w:rsidRDefault="00E623D8" w:rsidP="00E623D8">
            <w:pPr>
              <w:keepNext/>
              <w:keepLines/>
              <w:spacing w:after="0"/>
              <w:jc w:val="center"/>
              <w:rPr>
                <w:ins w:id="44" w:author="Microsoft 帐户" w:date="2022-02-22T17:35:00Z"/>
                <w:rFonts w:ascii="Arial" w:hAnsi="Arial"/>
                <w:sz w:val="18"/>
                <w:lang w:eastAsia="zh-CN"/>
              </w:rPr>
            </w:pPr>
            <w:ins w:id="45" w:author="Microsoft 帐户" w:date="2022-02-22T17:35:00Z">
              <w:r w:rsidRPr="00B77E80">
                <w:rPr>
                  <w:rFonts w:ascii="Arial" w:hAnsi="Arial"/>
                  <w:sz w:val="18"/>
                  <w:lang w:eastAsia="zh-CN"/>
                </w:rPr>
                <w:t>CA_n26A-n66A-n70A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A876" w14:textId="4CF76B5F" w:rsidR="00E623D8" w:rsidRPr="00B77E80" w:rsidRDefault="00E623D8" w:rsidP="00E623D8">
            <w:pPr>
              <w:keepNext/>
              <w:keepLines/>
              <w:spacing w:after="0"/>
              <w:jc w:val="center"/>
              <w:rPr>
                <w:ins w:id="46" w:author="Microsoft 帐户" w:date="2022-02-22T17:35:00Z"/>
                <w:rFonts w:ascii="Arial" w:hAnsi="Arial"/>
                <w:sz w:val="18"/>
                <w:lang w:eastAsia="zh-CN"/>
              </w:rPr>
            </w:pPr>
            <w:ins w:id="47" w:author="Microsoft 帐户" w:date="2022-02-22T17:35:00Z">
              <w:r w:rsidRPr="00B77E80">
                <w:rPr>
                  <w:rFonts w:ascii="Arial" w:hAnsi="Arial"/>
                  <w:sz w:val="18"/>
                  <w:lang w:eastAsia="zh-CN"/>
                </w:rPr>
                <w:t>CA_n26A-n66A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A829" w14:textId="4ADF0982" w:rsidR="00E623D8" w:rsidRPr="00B77E80" w:rsidRDefault="00E623D8" w:rsidP="00E623D8">
            <w:pPr>
              <w:keepNext/>
              <w:keepLines/>
              <w:spacing w:after="0"/>
              <w:jc w:val="center"/>
              <w:rPr>
                <w:ins w:id="48" w:author="Microsoft 帐户" w:date="2022-02-22T17:35:00Z"/>
                <w:rFonts w:ascii="Arial" w:hAnsi="Arial"/>
                <w:sz w:val="18"/>
                <w:lang w:eastAsia="zh-CN"/>
              </w:rPr>
            </w:pPr>
            <w:ins w:id="49" w:author="Microsoft 帐户" w:date="2022-02-22T17:35:00Z">
              <w:r w:rsidRPr="00B77E80">
                <w:rPr>
                  <w:rFonts w:ascii="Arial" w:hAnsi="Arial"/>
                  <w:sz w:val="18"/>
                  <w:lang w:eastAsia="zh-CN"/>
                  <w:rPrChange w:id="50" w:author="Microsoft 帐户" w:date="2022-02-22T17:36:00Z">
                    <w:rPr/>
                  </w:rPrChange>
                </w:rPr>
                <w:t>n26A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F8F3" w14:textId="5FF9E373" w:rsidR="00E623D8" w:rsidRPr="00B77E80" w:rsidRDefault="00895D10" w:rsidP="00895D10">
            <w:pPr>
              <w:keepNext/>
              <w:keepLines/>
              <w:spacing w:after="0"/>
              <w:jc w:val="center"/>
              <w:rPr>
                <w:ins w:id="51" w:author="Microsoft 帐户" w:date="2022-02-22T17:35:00Z"/>
                <w:rFonts w:ascii="Arial" w:hAnsi="Arial"/>
                <w:sz w:val="18"/>
                <w:lang w:eastAsia="zh-CN"/>
              </w:rPr>
            </w:pPr>
            <w:ins w:id="52" w:author="Microsoft 帐户" w:date="2022-02-23T12:12:00Z">
              <w:r w:rsidRPr="00B77E80">
                <w:rPr>
                  <w:rFonts w:ascii="Arial" w:hAnsi="Arial"/>
                  <w:sz w:val="18"/>
                  <w:lang w:eastAsia="zh-CN"/>
                </w:rPr>
                <w:t>n</w:t>
              </w:r>
            </w:ins>
            <w:ins w:id="53" w:author="Microsoft 帐户" w:date="2022-02-23T12:11:00Z">
              <w:r w:rsidRPr="00B77E80">
                <w:rPr>
                  <w:rFonts w:ascii="Arial" w:hAnsi="Arial"/>
                  <w:sz w:val="18"/>
                  <w:lang w:eastAsia="zh-CN"/>
                </w:rPr>
                <w:t>6</w:t>
              </w:r>
            </w:ins>
            <w:ins w:id="54" w:author="Microsoft 帐户" w:date="2022-02-23T12:12:00Z">
              <w:r w:rsidRPr="00B77E80">
                <w:rPr>
                  <w:rFonts w:ascii="Arial" w:hAnsi="Arial"/>
                  <w:sz w:val="18"/>
                  <w:lang w:eastAsia="zh-CN"/>
                </w:rPr>
                <w:t>6</w:t>
              </w:r>
            </w:ins>
            <w:ins w:id="55" w:author="Microsoft 帐户" w:date="2022-02-22T17:35:00Z">
              <w:r w:rsidR="00E623D8" w:rsidRPr="00B77E80">
                <w:rPr>
                  <w:rFonts w:ascii="Arial" w:hAnsi="Arial"/>
                  <w:sz w:val="18"/>
                  <w:lang w:eastAsia="zh-CN"/>
                  <w:rPrChange w:id="56" w:author="Microsoft 帐户" w:date="2022-02-22T17:36:00Z">
                    <w:rPr/>
                  </w:rPrChange>
                </w:rPr>
                <w:t>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43C4" w14:textId="68D907A9" w:rsidR="00E623D8" w:rsidRPr="00B77E80" w:rsidRDefault="00E623D8" w:rsidP="00895D10">
            <w:pPr>
              <w:keepNext/>
              <w:keepLines/>
              <w:spacing w:after="0"/>
              <w:jc w:val="center"/>
              <w:rPr>
                <w:ins w:id="57" w:author="Microsoft 帐户" w:date="2022-02-22T17:35:00Z"/>
                <w:rFonts w:ascii="Arial" w:hAnsi="Arial"/>
                <w:sz w:val="18"/>
                <w:lang w:eastAsia="zh-CN"/>
              </w:rPr>
            </w:pPr>
            <w:ins w:id="58" w:author="Microsoft 帐户" w:date="2022-02-22T17:35:00Z">
              <w:r w:rsidRPr="00B77E80">
                <w:rPr>
                  <w:rFonts w:ascii="Arial" w:hAnsi="Arial"/>
                  <w:sz w:val="18"/>
                  <w:lang w:eastAsia="zh-CN"/>
                  <w:rPrChange w:id="59" w:author="Microsoft 帐户" w:date="2022-02-22T17:36:00Z">
                    <w:rPr/>
                  </w:rPrChange>
                </w:rPr>
                <w:t>n7</w:t>
              </w:r>
            </w:ins>
            <w:ins w:id="60" w:author="Microsoft 帐户" w:date="2022-02-23T12:12:00Z">
              <w:r w:rsidR="00895D10" w:rsidRPr="00B77E80">
                <w:rPr>
                  <w:rFonts w:ascii="Arial" w:hAnsi="Arial"/>
                  <w:sz w:val="18"/>
                  <w:lang w:eastAsia="zh-CN"/>
                </w:rPr>
                <w:t>0</w:t>
              </w:r>
            </w:ins>
            <w:ins w:id="61" w:author="Microsoft 帐户" w:date="2022-02-22T17:35:00Z">
              <w:r w:rsidRPr="00B77E80">
                <w:rPr>
                  <w:rFonts w:ascii="Arial" w:hAnsi="Arial"/>
                  <w:sz w:val="18"/>
                  <w:lang w:eastAsia="zh-CN"/>
                  <w:rPrChange w:id="62" w:author="Microsoft 帐户" w:date="2022-02-22T17:36:00Z">
                    <w:rPr/>
                  </w:rPrChange>
                </w:rPr>
                <w:t>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869B" w14:textId="64949CE6" w:rsidR="00E623D8" w:rsidRPr="00B77E80" w:rsidRDefault="00E623D8" w:rsidP="00E623D8">
            <w:pPr>
              <w:keepNext/>
              <w:keepLines/>
              <w:spacing w:after="0"/>
              <w:jc w:val="center"/>
              <w:rPr>
                <w:ins w:id="63" w:author="Microsoft 帐户" w:date="2022-02-22T17:35:00Z"/>
                <w:rFonts w:ascii="Arial" w:hAnsi="Arial"/>
                <w:sz w:val="18"/>
                <w:lang w:eastAsia="zh-CN"/>
              </w:rPr>
            </w:pPr>
            <w:ins w:id="64" w:author="Microsoft 帐户" w:date="2022-02-22T17:35:00Z">
              <w:r w:rsidRPr="00B77E80">
                <w:rPr>
                  <w:rFonts w:ascii="Arial" w:hAnsi="Arial"/>
                  <w:sz w:val="18"/>
                  <w:lang w:eastAsia="zh-CN"/>
                  <w:rPrChange w:id="65" w:author="Microsoft 帐户" w:date="2022-02-22T17:36:00Z">
                    <w:rPr/>
                  </w:rPrChange>
                </w:rPr>
                <w:t>n26A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AEF7" w14:textId="3454216F" w:rsidR="00E623D8" w:rsidRPr="00B77E80" w:rsidRDefault="00E623D8" w:rsidP="00E623D8">
            <w:pPr>
              <w:keepNext/>
              <w:keepLines/>
              <w:spacing w:after="0"/>
              <w:jc w:val="center"/>
              <w:rPr>
                <w:ins w:id="66" w:author="Microsoft 帐户" w:date="2022-02-22T17:35:00Z"/>
                <w:rFonts w:ascii="Arial" w:hAnsi="Arial"/>
                <w:sz w:val="18"/>
                <w:lang w:eastAsia="zh-CN"/>
              </w:rPr>
            </w:pPr>
            <w:ins w:id="67" w:author="Microsoft 帐户" w:date="2022-02-22T17:35:00Z">
              <w:r w:rsidRPr="00B77E80">
                <w:rPr>
                  <w:rFonts w:ascii="Arial" w:hAnsi="Arial"/>
                  <w:sz w:val="18"/>
                  <w:lang w:eastAsia="zh-CN"/>
                  <w:rPrChange w:id="68" w:author="Microsoft 帐户" w:date="2022-02-22T17:36:00Z">
                    <w:rPr>
                      <w:lang w:eastAsia="zh-CN"/>
                    </w:rPr>
                  </w:rPrChange>
                </w:rPr>
                <w:t>n66A</w:t>
              </w:r>
            </w:ins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1E96" w14:textId="1A937F29" w:rsidR="00E623D8" w:rsidRPr="00B77E80" w:rsidRDefault="00E623D8" w:rsidP="00E623D8">
            <w:pPr>
              <w:keepNext/>
              <w:keepLines/>
              <w:spacing w:after="0"/>
              <w:jc w:val="center"/>
              <w:rPr>
                <w:ins w:id="69" w:author="Microsoft 帐户" w:date="2022-02-22T17:35:00Z"/>
                <w:rFonts w:ascii="Arial" w:hAnsi="Arial"/>
                <w:sz w:val="18"/>
                <w:lang w:eastAsia="zh-CN"/>
              </w:rPr>
            </w:pPr>
            <w:ins w:id="70" w:author="Microsoft 帐户" w:date="2022-02-22T17:35:00Z">
              <w:r w:rsidRPr="00B77E80">
                <w:rPr>
                  <w:rFonts w:ascii="Arial" w:hAnsi="Arial"/>
                  <w:sz w:val="18"/>
                  <w:lang w:eastAsia="zh-CN"/>
                  <w:rPrChange w:id="71" w:author="Microsoft 帐户" w:date="2022-02-22T17:36:00Z">
                    <w:rPr/>
                  </w:rPrChange>
                </w:rPr>
                <w:t>-</w:t>
              </w:r>
            </w:ins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26B4" w14:textId="7940C0C3" w:rsidR="00E623D8" w:rsidRPr="00B77E80" w:rsidRDefault="00E61ED1" w:rsidP="00E623D8">
            <w:pPr>
              <w:keepNext/>
              <w:keepLines/>
              <w:spacing w:after="0"/>
              <w:jc w:val="center"/>
              <w:rPr>
                <w:ins w:id="72" w:author="Microsoft 帐户" w:date="2022-02-22T17:35:00Z"/>
                <w:rFonts w:ascii="Arial" w:hAnsi="Arial"/>
                <w:sz w:val="18"/>
                <w:lang w:eastAsia="zh-CN"/>
              </w:rPr>
            </w:pPr>
            <w:ins w:id="73" w:author="Microsoft 帐户" w:date="2022-02-28T16:33:00Z">
              <w:r w:rsidRPr="00B77E80">
                <w:rPr>
                  <w:rFonts w:ascii="Arial" w:hAnsi="Arial"/>
                  <w:sz w:val="18"/>
                  <w:lang w:eastAsia="zh-CN"/>
                </w:rPr>
                <w:t>No</w:t>
              </w:r>
            </w:ins>
          </w:p>
        </w:tc>
      </w:tr>
      <w:tr w:rsidR="00E623D8" w:rsidRPr="0064158B" w14:paraId="3928EDCB" w14:textId="77777777" w:rsidTr="00722436">
        <w:trPr>
          <w:trHeight w:val="288"/>
          <w:ins w:id="74" w:author="Microsoft 帐户" w:date="2022-02-22T17:35:00Z"/>
        </w:trPr>
        <w:tc>
          <w:tcPr>
            <w:tcW w:w="2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F18783" w14:textId="77777777" w:rsidR="00E623D8" w:rsidRPr="00B77E80" w:rsidRDefault="00E623D8" w:rsidP="00E623D8">
            <w:pPr>
              <w:keepNext/>
              <w:keepLines/>
              <w:spacing w:after="0"/>
              <w:jc w:val="center"/>
              <w:rPr>
                <w:ins w:id="75" w:author="Microsoft 帐户" w:date="2022-02-22T17:3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847C" w14:textId="2948654E" w:rsidR="00E623D8" w:rsidRPr="00B77E80" w:rsidRDefault="00E623D8" w:rsidP="00895D10">
            <w:pPr>
              <w:keepNext/>
              <w:keepLines/>
              <w:spacing w:after="0"/>
              <w:jc w:val="center"/>
              <w:rPr>
                <w:ins w:id="76" w:author="Microsoft 帐户" w:date="2022-02-22T17:35:00Z"/>
                <w:rFonts w:ascii="Arial" w:hAnsi="Arial"/>
                <w:sz w:val="18"/>
                <w:lang w:eastAsia="zh-CN"/>
              </w:rPr>
            </w:pPr>
            <w:ins w:id="77" w:author="Microsoft 帐户" w:date="2022-02-22T17:35:00Z">
              <w:r w:rsidRPr="00B77E80">
                <w:rPr>
                  <w:rFonts w:ascii="Arial" w:hAnsi="Arial"/>
                  <w:sz w:val="18"/>
                  <w:lang w:eastAsia="zh-CN"/>
                </w:rPr>
                <w:t>CA_n26A-n7</w:t>
              </w:r>
            </w:ins>
            <w:ins w:id="78" w:author="Microsoft 帐户" w:date="2022-02-23T12:11:00Z">
              <w:r w:rsidR="00895D10" w:rsidRPr="00B77E80">
                <w:rPr>
                  <w:rFonts w:ascii="Arial" w:hAnsi="Arial"/>
                  <w:sz w:val="18"/>
                  <w:lang w:eastAsia="zh-CN"/>
                </w:rPr>
                <w:t>0</w:t>
              </w:r>
            </w:ins>
            <w:ins w:id="79" w:author="Microsoft 帐户" w:date="2022-02-22T17:35:00Z">
              <w:r w:rsidRPr="00B77E80">
                <w:rPr>
                  <w:rFonts w:ascii="Arial" w:hAnsi="Arial"/>
                  <w:sz w:val="18"/>
                  <w:lang w:eastAsia="zh-CN"/>
                </w:rPr>
                <w:t>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4A7F" w14:textId="4269C81B" w:rsidR="00E623D8" w:rsidRPr="00B77E80" w:rsidRDefault="00E623D8" w:rsidP="00E623D8">
            <w:pPr>
              <w:keepNext/>
              <w:keepLines/>
              <w:spacing w:after="0"/>
              <w:jc w:val="center"/>
              <w:rPr>
                <w:ins w:id="80" w:author="Microsoft 帐户" w:date="2022-02-22T17:35:00Z"/>
                <w:rFonts w:ascii="Arial" w:hAnsi="Arial"/>
                <w:sz w:val="18"/>
                <w:lang w:eastAsia="zh-CN"/>
              </w:rPr>
            </w:pPr>
            <w:ins w:id="81" w:author="Microsoft 帐户" w:date="2022-02-22T17:35:00Z">
              <w:r w:rsidRPr="00B77E80">
                <w:rPr>
                  <w:rFonts w:ascii="Arial" w:hAnsi="Arial"/>
                  <w:sz w:val="18"/>
                  <w:lang w:eastAsia="zh-CN"/>
                  <w:rPrChange w:id="82" w:author="Microsoft 帐户" w:date="2022-02-22T17:36:00Z">
                    <w:rPr/>
                  </w:rPrChange>
                </w:rPr>
                <w:t>n26A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CA3C" w14:textId="60C5B2AA" w:rsidR="00E623D8" w:rsidRPr="00B77E80" w:rsidRDefault="00895D10" w:rsidP="00E623D8">
            <w:pPr>
              <w:keepNext/>
              <w:keepLines/>
              <w:spacing w:after="0"/>
              <w:jc w:val="center"/>
              <w:rPr>
                <w:ins w:id="83" w:author="Microsoft 帐户" w:date="2022-02-22T17:35:00Z"/>
                <w:rFonts w:ascii="Arial" w:hAnsi="Arial"/>
                <w:sz w:val="18"/>
                <w:lang w:eastAsia="zh-CN"/>
              </w:rPr>
            </w:pPr>
            <w:ins w:id="84" w:author="Microsoft 帐户" w:date="2022-02-23T12:12:00Z">
              <w:r w:rsidRPr="00B77E80">
                <w:rPr>
                  <w:rFonts w:ascii="Arial" w:hAnsi="Arial"/>
                  <w:sz w:val="18"/>
                  <w:lang w:eastAsia="zh-CN"/>
                </w:rPr>
                <w:t>n66A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24BB" w14:textId="6D7AAAAF" w:rsidR="00E623D8" w:rsidRPr="00B77E80" w:rsidRDefault="00E623D8" w:rsidP="00895D10">
            <w:pPr>
              <w:keepNext/>
              <w:keepLines/>
              <w:spacing w:after="0"/>
              <w:jc w:val="center"/>
              <w:rPr>
                <w:ins w:id="85" w:author="Microsoft 帐户" w:date="2022-02-22T17:35:00Z"/>
                <w:rFonts w:ascii="Arial" w:hAnsi="Arial"/>
                <w:sz w:val="18"/>
                <w:lang w:eastAsia="zh-CN"/>
              </w:rPr>
            </w:pPr>
            <w:ins w:id="86" w:author="Microsoft 帐户" w:date="2022-02-22T17:35:00Z">
              <w:r w:rsidRPr="00B77E80">
                <w:rPr>
                  <w:rFonts w:ascii="Arial" w:hAnsi="Arial"/>
                  <w:sz w:val="18"/>
                  <w:lang w:eastAsia="zh-CN"/>
                  <w:rPrChange w:id="87" w:author="Microsoft 帐户" w:date="2022-02-22T17:36:00Z">
                    <w:rPr/>
                  </w:rPrChange>
                </w:rPr>
                <w:t>n7</w:t>
              </w:r>
            </w:ins>
            <w:ins w:id="88" w:author="Microsoft 帐户" w:date="2022-02-23T12:12:00Z">
              <w:r w:rsidR="00895D10" w:rsidRPr="00B77E80">
                <w:rPr>
                  <w:rFonts w:ascii="Arial" w:hAnsi="Arial"/>
                  <w:sz w:val="18"/>
                  <w:lang w:eastAsia="zh-CN"/>
                </w:rPr>
                <w:t>0</w:t>
              </w:r>
            </w:ins>
            <w:ins w:id="89" w:author="Microsoft 帐户" w:date="2022-02-22T17:35:00Z">
              <w:r w:rsidRPr="00B77E80">
                <w:rPr>
                  <w:rFonts w:ascii="Arial" w:hAnsi="Arial"/>
                  <w:sz w:val="18"/>
                  <w:lang w:eastAsia="zh-CN"/>
                  <w:rPrChange w:id="90" w:author="Microsoft 帐户" w:date="2022-02-22T17:36:00Z">
                    <w:rPr/>
                  </w:rPrChange>
                </w:rPr>
                <w:t>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F7F7" w14:textId="695EE17A" w:rsidR="00E623D8" w:rsidRPr="00B77E80" w:rsidRDefault="00E623D8" w:rsidP="00E623D8">
            <w:pPr>
              <w:keepNext/>
              <w:keepLines/>
              <w:spacing w:after="0"/>
              <w:jc w:val="center"/>
              <w:rPr>
                <w:ins w:id="91" w:author="Microsoft 帐户" w:date="2022-02-22T17:35:00Z"/>
                <w:rFonts w:ascii="Arial" w:hAnsi="Arial"/>
                <w:sz w:val="18"/>
                <w:lang w:eastAsia="zh-CN"/>
              </w:rPr>
            </w:pPr>
            <w:ins w:id="92" w:author="Microsoft 帐户" w:date="2022-02-22T17:35:00Z">
              <w:r w:rsidRPr="00B77E80">
                <w:rPr>
                  <w:rFonts w:ascii="Arial" w:hAnsi="Arial"/>
                  <w:sz w:val="18"/>
                  <w:lang w:eastAsia="zh-CN"/>
                  <w:rPrChange w:id="93" w:author="Microsoft 帐户" w:date="2022-02-22T17:36:00Z">
                    <w:rPr/>
                  </w:rPrChange>
                </w:rPr>
                <w:t>n26A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BD5D" w14:textId="77FCE992" w:rsidR="00E623D8" w:rsidRPr="00B77E80" w:rsidRDefault="00E623D8" w:rsidP="00E623D8">
            <w:pPr>
              <w:keepNext/>
              <w:keepLines/>
              <w:spacing w:after="0"/>
              <w:jc w:val="center"/>
              <w:rPr>
                <w:ins w:id="94" w:author="Microsoft 帐户" w:date="2022-02-22T17:35:00Z"/>
                <w:rFonts w:ascii="Arial" w:hAnsi="Arial"/>
                <w:sz w:val="18"/>
                <w:lang w:eastAsia="zh-CN"/>
              </w:rPr>
            </w:pPr>
            <w:ins w:id="95" w:author="Microsoft 帐户" w:date="2022-02-22T17:35:00Z">
              <w:r w:rsidRPr="00B77E80"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4B5E" w14:textId="7AA72F19" w:rsidR="00E623D8" w:rsidRPr="00B77E80" w:rsidRDefault="00E623D8" w:rsidP="00303680">
            <w:pPr>
              <w:keepNext/>
              <w:keepLines/>
              <w:spacing w:after="0"/>
              <w:jc w:val="center"/>
              <w:rPr>
                <w:ins w:id="96" w:author="Microsoft 帐户" w:date="2022-02-22T17:35:00Z"/>
                <w:rFonts w:ascii="Arial" w:hAnsi="Arial"/>
                <w:sz w:val="18"/>
                <w:lang w:eastAsia="zh-CN"/>
              </w:rPr>
            </w:pPr>
            <w:ins w:id="97" w:author="Microsoft 帐户" w:date="2022-02-22T17:35:00Z">
              <w:r w:rsidRPr="00B77E80">
                <w:rPr>
                  <w:rFonts w:ascii="Arial" w:hAnsi="Arial"/>
                  <w:sz w:val="18"/>
                  <w:lang w:eastAsia="zh-CN"/>
                  <w:rPrChange w:id="98" w:author="Microsoft 帐户" w:date="2022-02-22T17:36:00Z">
                    <w:rPr/>
                  </w:rPrChange>
                </w:rPr>
                <w:t>n7</w:t>
              </w:r>
            </w:ins>
            <w:ins w:id="99" w:author="Microsoft 帐户" w:date="2022-02-23T12:12:00Z">
              <w:r w:rsidR="00303680" w:rsidRPr="00B77E80">
                <w:rPr>
                  <w:rFonts w:ascii="Arial" w:hAnsi="Arial"/>
                  <w:sz w:val="18"/>
                  <w:lang w:eastAsia="zh-CN"/>
                </w:rPr>
                <w:t>0</w:t>
              </w:r>
            </w:ins>
            <w:ins w:id="100" w:author="Microsoft 帐户" w:date="2022-02-22T17:35:00Z">
              <w:r w:rsidRPr="00B77E80">
                <w:rPr>
                  <w:rFonts w:ascii="Arial" w:hAnsi="Arial"/>
                  <w:sz w:val="18"/>
                  <w:lang w:eastAsia="zh-CN"/>
                  <w:rPrChange w:id="101" w:author="Microsoft 帐户" w:date="2022-02-22T17:36:00Z">
                    <w:rPr/>
                  </w:rPrChange>
                </w:rPr>
                <w:t>A</w:t>
              </w:r>
            </w:ins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F991" w14:textId="5E50E8F7" w:rsidR="00E623D8" w:rsidRPr="00B77E80" w:rsidRDefault="00E61ED1" w:rsidP="00E623D8">
            <w:pPr>
              <w:keepNext/>
              <w:keepLines/>
              <w:spacing w:after="0"/>
              <w:jc w:val="center"/>
              <w:rPr>
                <w:ins w:id="102" w:author="Microsoft 帐户" w:date="2022-02-22T17:35:00Z"/>
                <w:rFonts w:ascii="Arial" w:hAnsi="Arial"/>
                <w:sz w:val="18"/>
                <w:lang w:eastAsia="zh-CN"/>
              </w:rPr>
            </w:pPr>
            <w:ins w:id="103" w:author="Microsoft 帐户" w:date="2022-02-28T16:33:00Z">
              <w:r w:rsidRPr="00B77E80">
                <w:rPr>
                  <w:rFonts w:ascii="Arial" w:hAnsi="Arial"/>
                  <w:sz w:val="18"/>
                  <w:lang w:eastAsia="zh-CN"/>
                </w:rPr>
                <w:t>No</w:t>
              </w:r>
            </w:ins>
          </w:p>
        </w:tc>
      </w:tr>
      <w:tr w:rsidR="00E623D8" w:rsidRPr="0064158B" w14:paraId="52FDB776" w14:textId="77777777" w:rsidTr="00503052">
        <w:trPr>
          <w:trHeight w:val="288"/>
          <w:trPrChange w:id="104" w:author="Microsoft 帐户" w:date="2022-01-12T16:30:00Z">
            <w:trPr>
              <w:gridAfter w:val="0"/>
              <w:trHeight w:val="288"/>
            </w:trPr>
          </w:trPrChange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05" w:author="Microsoft 帐户" w:date="2022-01-12T16:30:00Z">
              <w:tcPr>
                <w:tcW w:w="21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4E99064" w14:textId="77777777" w:rsidR="00E623D8" w:rsidRPr="00B77E80" w:rsidRDefault="00E623D8" w:rsidP="00E62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7E80">
              <w:rPr>
                <w:rFonts w:ascii="Arial" w:hAnsi="Arial"/>
                <w:sz w:val="18"/>
                <w:lang w:eastAsia="zh-CN"/>
              </w:rPr>
              <w:t>CA_n29A-n66A-n70A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Microsoft 帐户" w:date="2022-01-12T16:30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552E7B" w14:textId="77777777" w:rsidR="00E623D8" w:rsidRPr="00B77E80" w:rsidRDefault="00E623D8" w:rsidP="00E62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7E80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Microsoft 帐户" w:date="2022-01-12T16:30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E522F1" w14:textId="77777777" w:rsidR="00E623D8" w:rsidRPr="00B77E80" w:rsidRDefault="00E623D8" w:rsidP="00E62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7E80">
              <w:rPr>
                <w:rFonts w:ascii="Arial" w:hAnsi="Arial"/>
                <w:sz w:val="18"/>
                <w:lang w:eastAsia="zh-CN"/>
              </w:rPr>
              <w:t>n29A (Note1)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Microsoft 帐户" w:date="2022-01-12T16:30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7A2D93" w14:textId="77777777" w:rsidR="00E623D8" w:rsidRPr="00B77E80" w:rsidRDefault="00E623D8" w:rsidP="00E62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7E80"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Microsoft 帐户" w:date="2022-01-12T16:30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3338D2" w14:textId="77777777" w:rsidR="00E623D8" w:rsidRPr="00B77E80" w:rsidRDefault="00E623D8" w:rsidP="00E62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7E80">
              <w:rPr>
                <w:rFonts w:ascii="Arial" w:hAnsi="Arial"/>
                <w:sz w:val="18"/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Microsoft 帐户" w:date="2022-01-12T16:3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17A7A9" w14:textId="77777777" w:rsidR="00E623D8" w:rsidRPr="00B77E80" w:rsidRDefault="00E623D8" w:rsidP="00E62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7E80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Microsoft 帐户" w:date="2022-01-12T16:3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87A9EE" w14:textId="77777777" w:rsidR="00E623D8" w:rsidRPr="00B77E80" w:rsidRDefault="00E623D8" w:rsidP="00E62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7E80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Microsoft 帐户" w:date="2022-01-12T16:30:00Z">
              <w:tcPr>
                <w:tcW w:w="11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8ED765" w14:textId="77777777" w:rsidR="00E623D8" w:rsidRPr="00B77E80" w:rsidRDefault="00E623D8" w:rsidP="00E62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7E80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Microsoft 帐户" w:date="2022-01-12T16:30:00Z">
              <w:tcPr>
                <w:tcW w:w="11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E9FF8D" w14:textId="60D25BF9" w:rsidR="00E623D8" w:rsidRPr="00B77E80" w:rsidRDefault="00E61ED1" w:rsidP="00E623D8">
            <w:pPr>
              <w:keepNext/>
              <w:keepLines/>
              <w:spacing w:after="0"/>
              <w:jc w:val="center"/>
              <w:rPr>
                <w:ins w:id="114" w:author="Microsoft 帐户" w:date="2022-01-12T16:30:00Z"/>
                <w:rFonts w:ascii="Arial" w:hAnsi="Arial"/>
                <w:sz w:val="18"/>
                <w:lang w:eastAsia="zh-CN"/>
              </w:rPr>
            </w:pPr>
            <w:ins w:id="115" w:author="Microsoft 帐户" w:date="2022-02-28T16:33:00Z">
              <w:r w:rsidRPr="00B77E80">
                <w:rPr>
                  <w:rFonts w:ascii="Arial" w:hAnsi="Arial"/>
                  <w:sz w:val="18"/>
                  <w:lang w:eastAsia="zh-CN"/>
                </w:rPr>
                <w:t>No</w:t>
              </w:r>
            </w:ins>
          </w:p>
        </w:tc>
      </w:tr>
      <w:tr w:rsidR="00E623D8" w:rsidRPr="0064158B" w14:paraId="77DA8308" w14:textId="77777777" w:rsidTr="00503052">
        <w:trPr>
          <w:trHeight w:val="288"/>
          <w:trPrChange w:id="116" w:author="Microsoft 帐户" w:date="2022-01-12T16:30:00Z">
            <w:trPr>
              <w:gridAfter w:val="0"/>
              <w:trHeight w:val="288"/>
            </w:trPr>
          </w:trPrChange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17" w:author="Microsoft 帐户" w:date="2022-01-12T16:30:00Z">
              <w:tcPr>
                <w:tcW w:w="21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A7411A4" w14:textId="77777777" w:rsidR="00E623D8" w:rsidRPr="00B77E80" w:rsidRDefault="00E623D8" w:rsidP="00E62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7E80">
              <w:rPr>
                <w:rFonts w:ascii="Arial" w:hAnsi="Arial"/>
                <w:sz w:val="18"/>
                <w:lang w:eastAsia="zh-CN"/>
              </w:rPr>
              <w:t>CA_n29A-n66B-n70A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Microsoft 帐户" w:date="2022-01-12T16:30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D5B060" w14:textId="77777777" w:rsidR="00E623D8" w:rsidRPr="00B77E80" w:rsidRDefault="00E623D8" w:rsidP="00E62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7E80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Microsoft 帐户" w:date="2022-01-12T16:30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DC06A6" w14:textId="77777777" w:rsidR="00E623D8" w:rsidRPr="00B77E80" w:rsidRDefault="00E623D8" w:rsidP="00E62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7E80">
              <w:rPr>
                <w:rFonts w:ascii="Arial" w:hAnsi="Arial"/>
                <w:sz w:val="18"/>
                <w:lang w:eastAsia="zh-CN"/>
              </w:rPr>
              <w:t>n29A (Note1)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Microsoft 帐户" w:date="2022-01-12T16:30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F7FBD9" w14:textId="77777777" w:rsidR="00E623D8" w:rsidRPr="00B77E80" w:rsidRDefault="00E623D8" w:rsidP="00E62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7E80">
              <w:rPr>
                <w:rFonts w:ascii="Arial" w:hAnsi="Arial"/>
                <w:sz w:val="18"/>
                <w:lang w:eastAsia="zh-CN"/>
              </w:rPr>
              <w:t>CA_n66B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Microsoft 帐户" w:date="2022-01-12T16:30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85BA2E" w14:textId="77777777" w:rsidR="00E623D8" w:rsidRPr="00B77E80" w:rsidRDefault="00E623D8" w:rsidP="00E62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7E80">
              <w:rPr>
                <w:rFonts w:ascii="Arial" w:hAnsi="Arial"/>
                <w:sz w:val="18"/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Microsoft 帐户" w:date="2022-01-12T16:3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44446A" w14:textId="77777777" w:rsidR="00E623D8" w:rsidRPr="00B77E80" w:rsidRDefault="00E623D8" w:rsidP="00E62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7E80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Microsoft 帐户" w:date="2022-01-12T16:3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0157D9" w14:textId="77777777" w:rsidR="00E623D8" w:rsidRPr="00B77E80" w:rsidRDefault="00E623D8" w:rsidP="00E62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7E80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Microsoft 帐户" w:date="2022-01-12T16:30:00Z">
              <w:tcPr>
                <w:tcW w:w="11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93E24C" w14:textId="77777777" w:rsidR="00E623D8" w:rsidRPr="00B77E80" w:rsidRDefault="00E623D8" w:rsidP="00E62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7E80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Microsoft 帐户" w:date="2022-01-12T16:30:00Z">
              <w:tcPr>
                <w:tcW w:w="11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5D3582" w14:textId="77777777" w:rsidR="00E623D8" w:rsidRPr="00B77E80" w:rsidRDefault="00E623D8" w:rsidP="00E623D8">
            <w:pPr>
              <w:keepNext/>
              <w:keepLines/>
              <w:spacing w:after="0"/>
              <w:jc w:val="center"/>
              <w:rPr>
                <w:ins w:id="126" w:author="Microsoft 帐户" w:date="2022-01-12T16:30:00Z"/>
                <w:rFonts w:ascii="Arial" w:hAnsi="Arial"/>
                <w:sz w:val="18"/>
                <w:lang w:eastAsia="zh-CN"/>
              </w:rPr>
            </w:pPr>
            <w:ins w:id="127" w:author="Microsoft 帐户" w:date="2022-01-12T16:30:00Z">
              <w:r w:rsidRPr="00B77E80">
                <w:rPr>
                  <w:rFonts w:ascii="Arial" w:hAnsi="Arial"/>
                  <w:sz w:val="18"/>
                  <w:lang w:eastAsia="zh-CN"/>
                </w:rPr>
                <w:t>No</w:t>
              </w:r>
            </w:ins>
          </w:p>
        </w:tc>
      </w:tr>
      <w:tr w:rsidR="00E623D8" w:rsidRPr="0064158B" w14:paraId="5DE58B1E" w14:textId="77777777" w:rsidTr="00503052">
        <w:trPr>
          <w:trHeight w:val="288"/>
          <w:trPrChange w:id="128" w:author="Microsoft 帐户" w:date="2022-01-12T16:30:00Z">
            <w:trPr>
              <w:gridAfter w:val="0"/>
              <w:trHeight w:val="288"/>
            </w:trPr>
          </w:trPrChange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29" w:author="Microsoft 帐户" w:date="2022-01-12T16:30:00Z">
              <w:tcPr>
                <w:tcW w:w="21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14E1BCB3" w14:textId="77777777" w:rsidR="00E623D8" w:rsidRPr="00B77E80" w:rsidRDefault="00E623D8" w:rsidP="00E62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7E80">
              <w:rPr>
                <w:rFonts w:ascii="Arial" w:hAnsi="Arial"/>
                <w:sz w:val="18"/>
                <w:lang w:eastAsia="zh-CN"/>
              </w:rPr>
              <w:t>CA_n29A-n66(2A)-n70A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Microsoft 帐户" w:date="2022-01-12T16:30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10DCFF" w14:textId="77777777" w:rsidR="00E623D8" w:rsidRPr="00B77E80" w:rsidRDefault="00E623D8" w:rsidP="00E62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7E80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Microsoft 帐户" w:date="2022-01-12T16:30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FADE6E" w14:textId="77777777" w:rsidR="00E623D8" w:rsidRPr="00B77E80" w:rsidRDefault="00E623D8" w:rsidP="00E62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7E80">
              <w:rPr>
                <w:rFonts w:ascii="Arial" w:hAnsi="Arial"/>
                <w:sz w:val="18"/>
                <w:lang w:eastAsia="zh-CN"/>
              </w:rPr>
              <w:t>n29A (Note1)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Microsoft 帐户" w:date="2022-01-12T16:30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33F9DA" w14:textId="77777777" w:rsidR="00E623D8" w:rsidRPr="00B77E80" w:rsidRDefault="00E623D8" w:rsidP="00E62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7E80">
              <w:rPr>
                <w:rFonts w:ascii="Arial" w:hAnsi="Arial"/>
                <w:sz w:val="18"/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Microsoft 帐户" w:date="2022-01-12T16:30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04FC82" w14:textId="77777777" w:rsidR="00E623D8" w:rsidRPr="00B77E80" w:rsidRDefault="00E623D8" w:rsidP="00E62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7E80">
              <w:rPr>
                <w:rFonts w:ascii="Arial" w:hAnsi="Arial"/>
                <w:sz w:val="18"/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Microsoft 帐户" w:date="2022-01-12T16:3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57D8AC" w14:textId="77777777" w:rsidR="00E623D8" w:rsidRPr="00B77E80" w:rsidRDefault="00E623D8" w:rsidP="00E62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7E80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Microsoft 帐户" w:date="2022-01-12T16:3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202954" w14:textId="77777777" w:rsidR="00E623D8" w:rsidRPr="00B77E80" w:rsidRDefault="00E623D8" w:rsidP="00E62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7E80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Microsoft 帐户" w:date="2022-01-12T16:30:00Z">
              <w:tcPr>
                <w:tcW w:w="11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DE7C78" w14:textId="77777777" w:rsidR="00E623D8" w:rsidRPr="00B77E80" w:rsidRDefault="00E623D8" w:rsidP="00E62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7E80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Microsoft 帐户" w:date="2022-01-12T16:30:00Z">
              <w:tcPr>
                <w:tcW w:w="11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59D24C" w14:textId="77777777" w:rsidR="00E623D8" w:rsidRPr="00B77E80" w:rsidRDefault="00E623D8" w:rsidP="00E623D8">
            <w:pPr>
              <w:keepNext/>
              <w:keepLines/>
              <w:spacing w:after="0"/>
              <w:jc w:val="center"/>
              <w:rPr>
                <w:ins w:id="138" w:author="Microsoft 帐户" w:date="2022-01-12T16:30:00Z"/>
                <w:rFonts w:ascii="Arial" w:hAnsi="Arial"/>
                <w:sz w:val="18"/>
                <w:lang w:eastAsia="zh-CN"/>
              </w:rPr>
            </w:pPr>
            <w:ins w:id="139" w:author="Microsoft 帐户" w:date="2022-01-12T16:30:00Z">
              <w:r w:rsidRPr="00B77E80">
                <w:rPr>
                  <w:rFonts w:ascii="Arial" w:hAnsi="Arial"/>
                  <w:sz w:val="18"/>
                  <w:lang w:eastAsia="zh-CN"/>
                </w:rPr>
                <w:t>No</w:t>
              </w:r>
            </w:ins>
          </w:p>
        </w:tc>
      </w:tr>
      <w:tr w:rsidR="005B64F7" w:rsidRPr="0064158B" w14:paraId="5A96F4CC" w14:textId="77777777" w:rsidTr="00050886">
        <w:trPr>
          <w:trHeight w:val="288"/>
          <w:ins w:id="140" w:author="Microsoft 帐户" w:date="2022-02-22T17:37:00Z"/>
        </w:trPr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452E1B" w14:textId="13663450" w:rsidR="005B64F7" w:rsidRPr="00B77E80" w:rsidRDefault="005B64F7" w:rsidP="005B64F7">
            <w:pPr>
              <w:keepNext/>
              <w:keepLines/>
              <w:spacing w:after="0"/>
              <w:jc w:val="center"/>
              <w:rPr>
                <w:ins w:id="141" w:author="Microsoft 帐户" w:date="2022-02-22T17:37:00Z"/>
                <w:rFonts w:ascii="Arial" w:hAnsi="Arial"/>
                <w:sz w:val="18"/>
                <w:lang w:eastAsia="zh-CN"/>
              </w:rPr>
            </w:pPr>
            <w:ins w:id="142" w:author="Microsoft 帐户" w:date="2022-02-22T17:38:00Z">
              <w:r w:rsidRPr="00B77E80">
                <w:rPr>
                  <w:rFonts w:ascii="Arial" w:hAnsi="Arial"/>
                  <w:sz w:val="18"/>
                  <w:lang w:eastAsia="zh-CN"/>
                </w:rPr>
                <w:t>CA_n48A-n66A-n70A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8AF0" w14:textId="5B64F33E" w:rsidR="005B64F7" w:rsidRPr="00B77E80" w:rsidRDefault="005B64F7" w:rsidP="005B64F7">
            <w:pPr>
              <w:keepNext/>
              <w:keepLines/>
              <w:spacing w:after="0"/>
              <w:jc w:val="center"/>
              <w:rPr>
                <w:ins w:id="143" w:author="Microsoft 帐户" w:date="2022-02-22T17:37:00Z"/>
                <w:rFonts w:ascii="Arial" w:hAnsi="Arial"/>
                <w:sz w:val="18"/>
                <w:lang w:eastAsia="zh-CN"/>
              </w:rPr>
            </w:pPr>
            <w:ins w:id="144" w:author="Microsoft 帐户" w:date="2022-02-22T17:37:00Z">
              <w:r w:rsidRPr="00B77E80">
                <w:rPr>
                  <w:rFonts w:ascii="Arial" w:hAnsi="Arial"/>
                  <w:sz w:val="18"/>
                  <w:lang w:eastAsia="zh-CN"/>
                  <w:rPrChange w:id="145" w:author="Microsoft 帐户" w:date="2022-02-22T17:37:00Z">
                    <w:rPr/>
                  </w:rPrChange>
                </w:rPr>
                <w:t>CA_n48A-n66A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FDD2" w14:textId="4AD47BB2" w:rsidR="005B64F7" w:rsidRPr="00B77E80" w:rsidRDefault="005B64F7" w:rsidP="005B64F7">
            <w:pPr>
              <w:keepNext/>
              <w:keepLines/>
              <w:spacing w:after="0"/>
              <w:jc w:val="center"/>
              <w:rPr>
                <w:ins w:id="146" w:author="Microsoft 帐户" w:date="2022-02-22T17:37:00Z"/>
                <w:rFonts w:ascii="Arial" w:hAnsi="Arial"/>
                <w:sz w:val="18"/>
                <w:lang w:eastAsia="zh-CN"/>
              </w:rPr>
            </w:pPr>
            <w:ins w:id="147" w:author="Microsoft 帐户" w:date="2022-02-22T17:37:00Z">
              <w:r w:rsidRPr="00B77E80">
                <w:rPr>
                  <w:rFonts w:ascii="Arial" w:hAnsi="Arial"/>
                  <w:sz w:val="18"/>
                  <w:lang w:eastAsia="zh-CN"/>
                  <w:rPrChange w:id="148" w:author="Microsoft 帐户" w:date="2022-02-22T17:37:00Z">
                    <w:rPr/>
                  </w:rPrChange>
                </w:rPr>
                <w:t>n48A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1297" w14:textId="549A4443" w:rsidR="005B64F7" w:rsidRPr="00B77E80" w:rsidRDefault="005B64F7" w:rsidP="005B64F7">
            <w:pPr>
              <w:keepNext/>
              <w:keepLines/>
              <w:spacing w:after="0"/>
              <w:jc w:val="center"/>
              <w:rPr>
                <w:ins w:id="149" w:author="Microsoft 帐户" w:date="2022-02-22T17:37:00Z"/>
                <w:rFonts w:ascii="Arial" w:hAnsi="Arial"/>
                <w:sz w:val="18"/>
                <w:lang w:eastAsia="zh-CN"/>
              </w:rPr>
            </w:pPr>
            <w:ins w:id="150" w:author="Microsoft 帐户" w:date="2022-02-22T17:37:00Z">
              <w:r w:rsidRPr="00B77E80">
                <w:rPr>
                  <w:rFonts w:ascii="Arial" w:hAnsi="Arial"/>
                  <w:sz w:val="18"/>
                  <w:lang w:eastAsia="zh-CN"/>
                  <w:rPrChange w:id="151" w:author="Microsoft 帐户" w:date="2022-02-22T17:37:00Z">
                    <w:rPr>
                      <w:lang w:eastAsia="zh-CN"/>
                    </w:rPr>
                  </w:rPrChange>
                </w:rPr>
                <w:t>n66A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18A1" w14:textId="3D39AE0F" w:rsidR="005B64F7" w:rsidRPr="00B77E80" w:rsidRDefault="005B64F7" w:rsidP="005B64F7">
            <w:pPr>
              <w:keepNext/>
              <w:keepLines/>
              <w:spacing w:after="0"/>
              <w:jc w:val="center"/>
              <w:rPr>
                <w:ins w:id="152" w:author="Microsoft 帐户" w:date="2022-02-22T17:37:00Z"/>
                <w:rFonts w:ascii="Arial" w:hAnsi="Arial"/>
                <w:sz w:val="18"/>
                <w:lang w:eastAsia="zh-CN"/>
              </w:rPr>
            </w:pPr>
            <w:ins w:id="153" w:author="Microsoft 帐户" w:date="2022-02-22T17:37:00Z">
              <w:r w:rsidRPr="00B77E80">
                <w:rPr>
                  <w:rFonts w:ascii="Arial" w:hAnsi="Arial"/>
                  <w:sz w:val="18"/>
                  <w:lang w:eastAsia="zh-CN"/>
                  <w:rPrChange w:id="154" w:author="Microsoft 帐户" w:date="2022-02-22T17:37:00Z">
                    <w:rPr/>
                  </w:rPrChange>
                </w:rPr>
                <w:t>n70A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8FEF" w14:textId="68D7489E" w:rsidR="005B64F7" w:rsidRPr="00B77E80" w:rsidRDefault="005B64F7" w:rsidP="005B64F7">
            <w:pPr>
              <w:keepNext/>
              <w:keepLines/>
              <w:spacing w:after="0"/>
              <w:jc w:val="center"/>
              <w:rPr>
                <w:ins w:id="155" w:author="Microsoft 帐户" w:date="2022-02-22T17:37:00Z"/>
                <w:rFonts w:ascii="Arial" w:hAnsi="Arial"/>
                <w:sz w:val="18"/>
                <w:lang w:eastAsia="zh-CN"/>
              </w:rPr>
            </w:pPr>
            <w:ins w:id="156" w:author="Microsoft 帐户" w:date="2022-02-22T17:37:00Z">
              <w:r w:rsidRPr="00B77E80">
                <w:rPr>
                  <w:rFonts w:ascii="Arial" w:hAnsi="Arial"/>
                  <w:sz w:val="18"/>
                  <w:lang w:eastAsia="zh-CN"/>
                  <w:rPrChange w:id="157" w:author="Microsoft 帐户" w:date="2022-02-22T17:37:00Z">
                    <w:rPr/>
                  </w:rPrChange>
                </w:rPr>
                <w:t>n48A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AD8D" w14:textId="2609C711" w:rsidR="005B64F7" w:rsidRPr="00B77E80" w:rsidRDefault="005B64F7" w:rsidP="005B64F7">
            <w:pPr>
              <w:keepNext/>
              <w:keepLines/>
              <w:spacing w:after="0"/>
              <w:jc w:val="center"/>
              <w:rPr>
                <w:ins w:id="158" w:author="Microsoft 帐户" w:date="2022-02-22T17:37:00Z"/>
                <w:rFonts w:ascii="Arial" w:hAnsi="Arial"/>
                <w:sz w:val="18"/>
                <w:lang w:eastAsia="zh-CN"/>
              </w:rPr>
            </w:pPr>
            <w:ins w:id="159" w:author="Microsoft 帐户" w:date="2022-02-22T17:37:00Z">
              <w:r w:rsidRPr="00B77E80">
                <w:rPr>
                  <w:rFonts w:ascii="Arial" w:hAnsi="Arial"/>
                  <w:sz w:val="18"/>
                  <w:lang w:eastAsia="zh-CN"/>
                  <w:rPrChange w:id="160" w:author="Microsoft 帐户" w:date="2022-02-22T17:37:00Z">
                    <w:rPr>
                      <w:lang w:eastAsia="zh-CN"/>
                    </w:rPr>
                  </w:rPrChange>
                </w:rPr>
                <w:t>n66A</w:t>
              </w:r>
            </w:ins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B917" w14:textId="60269FB4" w:rsidR="005B64F7" w:rsidRPr="00B77E80" w:rsidRDefault="005B64F7" w:rsidP="005B64F7">
            <w:pPr>
              <w:keepNext/>
              <w:keepLines/>
              <w:spacing w:after="0"/>
              <w:jc w:val="center"/>
              <w:rPr>
                <w:ins w:id="161" w:author="Microsoft 帐户" w:date="2022-02-22T17:37:00Z"/>
                <w:rFonts w:ascii="Arial" w:hAnsi="Arial"/>
                <w:sz w:val="18"/>
                <w:lang w:eastAsia="zh-CN"/>
              </w:rPr>
            </w:pPr>
            <w:ins w:id="162" w:author="Microsoft 帐户" w:date="2022-02-22T17:37:00Z">
              <w:r w:rsidRPr="00B77E80">
                <w:rPr>
                  <w:rFonts w:ascii="Arial" w:hAnsi="Arial"/>
                  <w:sz w:val="18"/>
                  <w:lang w:eastAsia="zh-CN"/>
                  <w:rPrChange w:id="163" w:author="Microsoft 帐户" w:date="2022-02-22T17:37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6A0A" w14:textId="6922E61E" w:rsidR="005B64F7" w:rsidRPr="00B77E80" w:rsidRDefault="005B64F7" w:rsidP="005B64F7">
            <w:pPr>
              <w:keepNext/>
              <w:keepLines/>
              <w:spacing w:after="0"/>
              <w:jc w:val="center"/>
              <w:rPr>
                <w:ins w:id="164" w:author="Microsoft 帐户" w:date="2022-02-22T17:37:00Z"/>
                <w:rFonts w:ascii="Arial" w:hAnsi="Arial"/>
                <w:sz w:val="18"/>
                <w:lang w:eastAsia="zh-CN"/>
              </w:rPr>
            </w:pPr>
            <w:ins w:id="165" w:author="Microsoft 帐户" w:date="2022-02-28T16:33:00Z">
              <w:r w:rsidRPr="00B77E80">
                <w:rPr>
                  <w:rFonts w:ascii="Arial" w:hAnsi="Arial"/>
                  <w:sz w:val="18"/>
                  <w:lang w:eastAsia="zh-CN"/>
                  <w:rPrChange w:id="166" w:author="Microsoft 帐户" w:date="2022-02-28T16:33:00Z">
                    <w:rPr/>
                  </w:rPrChange>
                </w:rPr>
                <w:t>No</w:t>
              </w:r>
            </w:ins>
          </w:p>
        </w:tc>
      </w:tr>
      <w:tr w:rsidR="005B64F7" w:rsidRPr="0064158B" w14:paraId="322E4D23" w14:textId="77777777" w:rsidTr="00050886">
        <w:trPr>
          <w:trHeight w:val="288"/>
          <w:ins w:id="167" w:author="Microsoft 帐户" w:date="2022-02-22T17:37:00Z"/>
        </w:trPr>
        <w:tc>
          <w:tcPr>
            <w:tcW w:w="2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1895DB" w14:textId="77777777" w:rsidR="005B64F7" w:rsidRPr="00B77E80" w:rsidRDefault="005B64F7" w:rsidP="005B64F7">
            <w:pPr>
              <w:keepNext/>
              <w:keepLines/>
              <w:spacing w:after="0"/>
              <w:jc w:val="center"/>
              <w:rPr>
                <w:ins w:id="168" w:author="Microsoft 帐户" w:date="2022-02-22T17:3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CDE5" w14:textId="44C9B600" w:rsidR="005B64F7" w:rsidRPr="00B77E80" w:rsidRDefault="005B64F7" w:rsidP="005B64F7">
            <w:pPr>
              <w:keepNext/>
              <w:keepLines/>
              <w:spacing w:after="0"/>
              <w:jc w:val="center"/>
              <w:rPr>
                <w:ins w:id="169" w:author="Microsoft 帐户" w:date="2022-02-22T17:37:00Z"/>
                <w:rFonts w:ascii="Arial" w:hAnsi="Arial"/>
                <w:sz w:val="18"/>
                <w:lang w:eastAsia="zh-CN"/>
              </w:rPr>
            </w:pPr>
            <w:ins w:id="170" w:author="Microsoft 帐户" w:date="2022-02-22T17:37:00Z">
              <w:r w:rsidRPr="00B77E80">
                <w:rPr>
                  <w:rFonts w:ascii="Arial" w:hAnsi="Arial"/>
                  <w:sz w:val="18"/>
                  <w:lang w:eastAsia="zh-CN"/>
                  <w:rPrChange w:id="171" w:author="Microsoft 帐户" w:date="2022-02-22T17:37:00Z">
                    <w:rPr/>
                  </w:rPrChange>
                </w:rPr>
                <w:t>CA_n48A-n70A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B424" w14:textId="0957F046" w:rsidR="005B64F7" w:rsidRPr="00B77E80" w:rsidRDefault="005B64F7" w:rsidP="005B64F7">
            <w:pPr>
              <w:keepNext/>
              <w:keepLines/>
              <w:spacing w:after="0"/>
              <w:jc w:val="center"/>
              <w:rPr>
                <w:ins w:id="172" w:author="Microsoft 帐户" w:date="2022-02-22T17:37:00Z"/>
                <w:rFonts w:ascii="Arial" w:hAnsi="Arial"/>
                <w:sz w:val="18"/>
                <w:lang w:eastAsia="zh-CN"/>
              </w:rPr>
            </w:pPr>
            <w:ins w:id="173" w:author="Microsoft 帐户" w:date="2022-02-22T17:37:00Z">
              <w:r w:rsidRPr="00B77E80">
                <w:rPr>
                  <w:rFonts w:ascii="Arial" w:hAnsi="Arial"/>
                  <w:sz w:val="18"/>
                  <w:lang w:eastAsia="zh-CN"/>
                  <w:rPrChange w:id="174" w:author="Microsoft 帐户" w:date="2022-02-22T17:37:00Z">
                    <w:rPr/>
                  </w:rPrChange>
                </w:rPr>
                <w:t>n48A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9CED" w14:textId="0DA971D8" w:rsidR="005B64F7" w:rsidRPr="00B77E80" w:rsidRDefault="005B64F7" w:rsidP="005B64F7">
            <w:pPr>
              <w:keepNext/>
              <w:keepLines/>
              <w:spacing w:after="0"/>
              <w:jc w:val="center"/>
              <w:rPr>
                <w:ins w:id="175" w:author="Microsoft 帐户" w:date="2022-02-22T17:37:00Z"/>
                <w:rFonts w:ascii="Arial" w:hAnsi="Arial"/>
                <w:sz w:val="18"/>
                <w:lang w:eastAsia="zh-CN"/>
              </w:rPr>
            </w:pPr>
            <w:ins w:id="176" w:author="Microsoft 帐户" w:date="2022-02-22T17:37:00Z">
              <w:r w:rsidRPr="00B77E80">
                <w:rPr>
                  <w:rFonts w:ascii="Arial" w:hAnsi="Arial"/>
                  <w:sz w:val="18"/>
                  <w:lang w:eastAsia="zh-CN"/>
                  <w:rPrChange w:id="177" w:author="Microsoft 帐户" w:date="2022-02-22T17:37:00Z">
                    <w:rPr>
                      <w:lang w:eastAsia="zh-CN"/>
                    </w:rPr>
                  </w:rPrChange>
                </w:rPr>
                <w:t>n66A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ED64" w14:textId="388118BA" w:rsidR="005B64F7" w:rsidRPr="00B77E80" w:rsidRDefault="005B64F7" w:rsidP="005B64F7">
            <w:pPr>
              <w:keepNext/>
              <w:keepLines/>
              <w:spacing w:after="0"/>
              <w:jc w:val="center"/>
              <w:rPr>
                <w:ins w:id="178" w:author="Microsoft 帐户" w:date="2022-02-22T17:37:00Z"/>
                <w:rFonts w:ascii="Arial" w:hAnsi="Arial"/>
                <w:sz w:val="18"/>
                <w:lang w:eastAsia="zh-CN"/>
              </w:rPr>
            </w:pPr>
            <w:ins w:id="179" w:author="Microsoft 帐户" w:date="2022-02-22T17:37:00Z">
              <w:r w:rsidRPr="00B77E80">
                <w:rPr>
                  <w:rFonts w:ascii="Arial" w:hAnsi="Arial"/>
                  <w:sz w:val="18"/>
                  <w:lang w:eastAsia="zh-CN"/>
                  <w:rPrChange w:id="180" w:author="Microsoft 帐户" w:date="2022-02-22T17:37:00Z">
                    <w:rPr/>
                  </w:rPrChange>
                </w:rPr>
                <w:t>n70A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DF23" w14:textId="4B9E6652" w:rsidR="005B64F7" w:rsidRPr="00B77E80" w:rsidRDefault="005B64F7" w:rsidP="005B64F7">
            <w:pPr>
              <w:keepNext/>
              <w:keepLines/>
              <w:spacing w:after="0"/>
              <w:jc w:val="center"/>
              <w:rPr>
                <w:ins w:id="181" w:author="Microsoft 帐户" w:date="2022-02-22T17:37:00Z"/>
                <w:rFonts w:ascii="Arial" w:hAnsi="Arial"/>
                <w:sz w:val="18"/>
                <w:lang w:eastAsia="zh-CN"/>
              </w:rPr>
            </w:pPr>
            <w:ins w:id="182" w:author="Microsoft 帐户" w:date="2022-02-22T17:37:00Z">
              <w:r w:rsidRPr="00B77E80">
                <w:rPr>
                  <w:rFonts w:ascii="Arial" w:hAnsi="Arial"/>
                  <w:sz w:val="18"/>
                  <w:lang w:eastAsia="zh-CN"/>
                  <w:rPrChange w:id="183" w:author="Microsoft 帐户" w:date="2022-02-22T17:37:00Z">
                    <w:rPr/>
                  </w:rPrChange>
                </w:rPr>
                <w:t>n48A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F1F9" w14:textId="16C82DF6" w:rsidR="005B64F7" w:rsidRPr="00B77E80" w:rsidRDefault="005B64F7" w:rsidP="005B64F7">
            <w:pPr>
              <w:keepNext/>
              <w:keepLines/>
              <w:spacing w:after="0"/>
              <w:jc w:val="center"/>
              <w:rPr>
                <w:ins w:id="184" w:author="Microsoft 帐户" w:date="2022-02-22T17:37:00Z"/>
                <w:rFonts w:ascii="Arial" w:hAnsi="Arial"/>
                <w:sz w:val="18"/>
                <w:lang w:eastAsia="zh-CN"/>
              </w:rPr>
            </w:pPr>
            <w:ins w:id="185" w:author="Microsoft 帐户" w:date="2022-02-22T17:37:00Z">
              <w:r w:rsidRPr="00B77E80">
                <w:rPr>
                  <w:rFonts w:ascii="Arial" w:hAnsi="Arial"/>
                  <w:sz w:val="18"/>
                  <w:lang w:eastAsia="zh-CN"/>
                  <w:rPrChange w:id="186" w:author="Microsoft 帐户" w:date="2022-02-22T17:37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9009" w14:textId="1897E580" w:rsidR="005B64F7" w:rsidRPr="00B77E80" w:rsidRDefault="005B64F7" w:rsidP="005B64F7">
            <w:pPr>
              <w:keepNext/>
              <w:keepLines/>
              <w:spacing w:after="0"/>
              <w:jc w:val="center"/>
              <w:rPr>
                <w:ins w:id="187" w:author="Microsoft 帐户" w:date="2022-02-22T17:37:00Z"/>
                <w:rFonts w:ascii="Arial" w:hAnsi="Arial"/>
                <w:sz w:val="18"/>
                <w:lang w:eastAsia="zh-CN"/>
              </w:rPr>
            </w:pPr>
            <w:ins w:id="188" w:author="Microsoft 帐户" w:date="2022-02-22T17:37:00Z">
              <w:r w:rsidRPr="00B77E80">
                <w:rPr>
                  <w:rFonts w:ascii="Arial" w:hAnsi="Arial"/>
                  <w:sz w:val="18"/>
                  <w:lang w:eastAsia="zh-CN"/>
                  <w:rPrChange w:id="189" w:author="Microsoft 帐户" w:date="2022-02-22T17:37:00Z">
                    <w:rPr>
                      <w:lang w:eastAsia="zh-CN"/>
                    </w:rPr>
                  </w:rPrChange>
                </w:rPr>
                <w:t>n70A</w:t>
              </w:r>
            </w:ins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8B0C" w14:textId="0C3066A8" w:rsidR="005B64F7" w:rsidRPr="00B77E80" w:rsidRDefault="005B64F7" w:rsidP="005B64F7">
            <w:pPr>
              <w:keepNext/>
              <w:keepLines/>
              <w:spacing w:after="0"/>
              <w:jc w:val="center"/>
              <w:rPr>
                <w:ins w:id="190" w:author="Microsoft 帐户" w:date="2022-02-22T17:37:00Z"/>
                <w:rFonts w:ascii="Arial" w:hAnsi="Arial"/>
                <w:sz w:val="18"/>
                <w:lang w:eastAsia="zh-CN"/>
              </w:rPr>
            </w:pPr>
            <w:ins w:id="191" w:author="Microsoft 帐户" w:date="2022-02-28T16:33:00Z">
              <w:r w:rsidRPr="00B77E80">
                <w:rPr>
                  <w:rFonts w:ascii="Arial" w:hAnsi="Arial"/>
                  <w:sz w:val="18"/>
                  <w:lang w:eastAsia="zh-CN"/>
                  <w:rPrChange w:id="192" w:author="Microsoft 帐户" w:date="2022-02-28T16:33:00Z">
                    <w:rPr/>
                  </w:rPrChange>
                </w:rPr>
                <w:t>No</w:t>
              </w:r>
            </w:ins>
          </w:p>
        </w:tc>
      </w:tr>
      <w:tr w:rsidR="005B64F7" w:rsidRPr="0064158B" w14:paraId="355C7B6F" w14:textId="77777777" w:rsidTr="006B6B6F">
        <w:trPr>
          <w:trHeight w:val="288"/>
          <w:ins w:id="193" w:author="Microsoft 帐户" w:date="2022-02-22T17:37:00Z"/>
        </w:trPr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02A237" w14:textId="56D15710" w:rsidR="005B64F7" w:rsidRPr="00B77E80" w:rsidRDefault="005B64F7" w:rsidP="005B64F7">
            <w:pPr>
              <w:keepNext/>
              <w:keepLines/>
              <w:spacing w:after="0"/>
              <w:jc w:val="center"/>
              <w:rPr>
                <w:ins w:id="194" w:author="Microsoft 帐户" w:date="2022-02-22T17:37:00Z"/>
                <w:rFonts w:ascii="Arial" w:hAnsi="Arial"/>
                <w:sz w:val="18"/>
                <w:lang w:eastAsia="zh-CN"/>
              </w:rPr>
            </w:pPr>
            <w:ins w:id="195" w:author="Microsoft 帐户" w:date="2022-02-22T17:38:00Z">
              <w:r w:rsidRPr="00B77E80">
                <w:rPr>
                  <w:rFonts w:ascii="Arial" w:hAnsi="Arial"/>
                  <w:sz w:val="18"/>
                  <w:lang w:eastAsia="zh-CN"/>
                </w:rPr>
                <w:t>CA_n48A-n66A-n71A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0573" w14:textId="23C59FC1" w:rsidR="005B64F7" w:rsidRPr="00B77E80" w:rsidRDefault="005B64F7" w:rsidP="005B64F7">
            <w:pPr>
              <w:keepNext/>
              <w:keepLines/>
              <w:spacing w:after="0"/>
              <w:jc w:val="center"/>
              <w:rPr>
                <w:ins w:id="196" w:author="Microsoft 帐户" w:date="2022-02-22T17:37:00Z"/>
                <w:rFonts w:ascii="Arial" w:hAnsi="Arial"/>
                <w:sz w:val="18"/>
                <w:lang w:eastAsia="zh-CN"/>
              </w:rPr>
            </w:pPr>
            <w:ins w:id="197" w:author="Microsoft 帐户" w:date="2022-02-22T17:38:00Z">
              <w:r w:rsidRPr="00B77E80">
                <w:rPr>
                  <w:rFonts w:ascii="Arial" w:hAnsi="Arial"/>
                  <w:sz w:val="18"/>
                  <w:lang w:eastAsia="zh-CN"/>
                  <w:rPrChange w:id="198" w:author="Microsoft 帐户" w:date="2022-02-22T17:38:00Z">
                    <w:rPr/>
                  </w:rPrChange>
                </w:rPr>
                <w:t>CA_n48A-n66A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F513" w14:textId="6F8E6762" w:rsidR="005B64F7" w:rsidRPr="00B77E80" w:rsidRDefault="005B64F7" w:rsidP="005B64F7">
            <w:pPr>
              <w:keepNext/>
              <w:keepLines/>
              <w:spacing w:after="0"/>
              <w:jc w:val="center"/>
              <w:rPr>
                <w:ins w:id="199" w:author="Microsoft 帐户" w:date="2022-02-22T17:37:00Z"/>
                <w:rFonts w:ascii="Arial" w:hAnsi="Arial"/>
                <w:sz w:val="18"/>
                <w:lang w:eastAsia="zh-CN"/>
              </w:rPr>
            </w:pPr>
            <w:ins w:id="200" w:author="Microsoft 帐户" w:date="2022-02-22T17:38:00Z">
              <w:r w:rsidRPr="00B77E80">
                <w:rPr>
                  <w:rFonts w:ascii="Arial" w:hAnsi="Arial"/>
                  <w:sz w:val="18"/>
                  <w:lang w:eastAsia="zh-CN"/>
                  <w:rPrChange w:id="201" w:author="Microsoft 帐户" w:date="2022-02-22T17:38:00Z">
                    <w:rPr/>
                  </w:rPrChange>
                </w:rPr>
                <w:t>n48A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D41D" w14:textId="45210440" w:rsidR="005B64F7" w:rsidRPr="00B77E80" w:rsidRDefault="005B64F7" w:rsidP="005B64F7">
            <w:pPr>
              <w:keepNext/>
              <w:keepLines/>
              <w:spacing w:after="0"/>
              <w:jc w:val="center"/>
              <w:rPr>
                <w:ins w:id="202" w:author="Microsoft 帐户" w:date="2022-02-22T17:37:00Z"/>
                <w:rFonts w:ascii="Arial" w:hAnsi="Arial"/>
                <w:sz w:val="18"/>
                <w:lang w:eastAsia="zh-CN"/>
              </w:rPr>
            </w:pPr>
            <w:ins w:id="203" w:author="Microsoft 帐户" w:date="2022-02-22T17:38:00Z">
              <w:r w:rsidRPr="00B77E80">
                <w:rPr>
                  <w:rFonts w:ascii="Arial" w:hAnsi="Arial"/>
                  <w:sz w:val="18"/>
                  <w:lang w:eastAsia="zh-CN"/>
                  <w:rPrChange w:id="204" w:author="Microsoft 帐户" w:date="2022-02-22T17:38:00Z">
                    <w:rPr>
                      <w:lang w:eastAsia="zh-CN"/>
                    </w:rPr>
                  </w:rPrChange>
                </w:rPr>
                <w:t>n66A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19E7" w14:textId="1EACE996" w:rsidR="005B64F7" w:rsidRPr="00B77E80" w:rsidRDefault="005B64F7" w:rsidP="005B64F7">
            <w:pPr>
              <w:keepNext/>
              <w:keepLines/>
              <w:spacing w:after="0"/>
              <w:jc w:val="center"/>
              <w:rPr>
                <w:ins w:id="205" w:author="Microsoft 帐户" w:date="2022-02-22T17:37:00Z"/>
                <w:rFonts w:ascii="Arial" w:hAnsi="Arial"/>
                <w:sz w:val="18"/>
                <w:lang w:eastAsia="zh-CN"/>
              </w:rPr>
            </w:pPr>
            <w:ins w:id="206" w:author="Microsoft 帐户" w:date="2022-02-22T17:38:00Z">
              <w:r w:rsidRPr="00B77E80">
                <w:rPr>
                  <w:rFonts w:ascii="Arial" w:hAnsi="Arial"/>
                  <w:sz w:val="18"/>
                  <w:lang w:eastAsia="zh-CN"/>
                  <w:rPrChange w:id="207" w:author="Microsoft 帐户" w:date="2022-02-22T17:38:00Z">
                    <w:rPr/>
                  </w:rPrChange>
                </w:rPr>
                <w:t>n71A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83B1" w14:textId="6A89ED44" w:rsidR="005B64F7" w:rsidRPr="00B77E80" w:rsidRDefault="005B64F7" w:rsidP="005B64F7">
            <w:pPr>
              <w:keepNext/>
              <w:keepLines/>
              <w:spacing w:after="0"/>
              <w:jc w:val="center"/>
              <w:rPr>
                <w:ins w:id="208" w:author="Microsoft 帐户" w:date="2022-02-22T17:37:00Z"/>
                <w:rFonts w:ascii="Arial" w:hAnsi="Arial"/>
                <w:sz w:val="18"/>
                <w:lang w:eastAsia="zh-CN"/>
              </w:rPr>
            </w:pPr>
            <w:ins w:id="209" w:author="Microsoft 帐户" w:date="2022-02-22T17:38:00Z">
              <w:r w:rsidRPr="00B77E80">
                <w:rPr>
                  <w:rFonts w:ascii="Arial" w:hAnsi="Arial"/>
                  <w:sz w:val="18"/>
                  <w:lang w:eastAsia="zh-CN"/>
                  <w:rPrChange w:id="210" w:author="Microsoft 帐户" w:date="2022-02-22T17:38:00Z">
                    <w:rPr/>
                  </w:rPrChange>
                </w:rPr>
                <w:t>n48A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EFCC" w14:textId="4860385F" w:rsidR="005B64F7" w:rsidRPr="00B77E80" w:rsidRDefault="005B64F7" w:rsidP="005B64F7">
            <w:pPr>
              <w:keepNext/>
              <w:keepLines/>
              <w:spacing w:after="0"/>
              <w:jc w:val="center"/>
              <w:rPr>
                <w:ins w:id="211" w:author="Microsoft 帐户" w:date="2022-02-22T17:37:00Z"/>
                <w:rFonts w:ascii="Arial" w:hAnsi="Arial"/>
                <w:sz w:val="18"/>
                <w:lang w:eastAsia="zh-CN"/>
              </w:rPr>
            </w:pPr>
            <w:ins w:id="212" w:author="Microsoft 帐户" w:date="2022-02-22T17:38:00Z">
              <w:r w:rsidRPr="00B77E80">
                <w:rPr>
                  <w:rFonts w:ascii="Arial" w:hAnsi="Arial"/>
                  <w:sz w:val="18"/>
                  <w:lang w:eastAsia="zh-CN"/>
                  <w:rPrChange w:id="213" w:author="Microsoft 帐户" w:date="2022-02-22T17:38:00Z">
                    <w:rPr>
                      <w:lang w:eastAsia="zh-CN"/>
                    </w:rPr>
                  </w:rPrChange>
                </w:rPr>
                <w:t>n66A</w:t>
              </w:r>
            </w:ins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3E6E" w14:textId="2E5F7937" w:rsidR="005B64F7" w:rsidRPr="00B77E80" w:rsidRDefault="005B64F7" w:rsidP="005B64F7">
            <w:pPr>
              <w:keepNext/>
              <w:keepLines/>
              <w:spacing w:after="0"/>
              <w:jc w:val="center"/>
              <w:rPr>
                <w:ins w:id="214" w:author="Microsoft 帐户" w:date="2022-02-22T17:37:00Z"/>
                <w:rFonts w:ascii="Arial" w:hAnsi="Arial"/>
                <w:sz w:val="18"/>
                <w:lang w:eastAsia="zh-CN"/>
              </w:rPr>
            </w:pPr>
            <w:ins w:id="215" w:author="Microsoft 帐户" w:date="2022-02-22T17:38:00Z">
              <w:r w:rsidRPr="00B77E80">
                <w:rPr>
                  <w:rFonts w:ascii="Arial" w:hAnsi="Arial"/>
                  <w:sz w:val="18"/>
                  <w:lang w:eastAsia="zh-CN"/>
                  <w:rPrChange w:id="216" w:author="Microsoft 帐户" w:date="2022-02-22T17:38:00Z">
                    <w:rPr/>
                  </w:rPrChange>
                </w:rPr>
                <w:t>-</w:t>
              </w:r>
            </w:ins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A2DB" w14:textId="2EE7F71C" w:rsidR="005B64F7" w:rsidRPr="00B77E80" w:rsidRDefault="005B64F7" w:rsidP="005B64F7">
            <w:pPr>
              <w:keepNext/>
              <w:keepLines/>
              <w:spacing w:after="0"/>
              <w:jc w:val="center"/>
              <w:rPr>
                <w:ins w:id="217" w:author="Microsoft 帐户" w:date="2022-02-22T17:37:00Z"/>
                <w:rFonts w:ascii="Arial" w:hAnsi="Arial"/>
                <w:sz w:val="18"/>
                <w:lang w:eastAsia="zh-CN"/>
              </w:rPr>
            </w:pPr>
            <w:ins w:id="218" w:author="Microsoft 帐户" w:date="2022-02-28T16:33:00Z">
              <w:r w:rsidRPr="00B77E80">
                <w:rPr>
                  <w:rFonts w:ascii="Arial" w:hAnsi="Arial"/>
                  <w:sz w:val="18"/>
                  <w:lang w:eastAsia="zh-CN"/>
                  <w:rPrChange w:id="219" w:author="Microsoft 帐户" w:date="2022-02-28T16:33:00Z">
                    <w:rPr/>
                  </w:rPrChange>
                </w:rPr>
                <w:t>No</w:t>
              </w:r>
            </w:ins>
          </w:p>
        </w:tc>
      </w:tr>
      <w:tr w:rsidR="005B64F7" w:rsidRPr="0064158B" w14:paraId="711AE1AE" w14:textId="77777777" w:rsidTr="006B6B6F">
        <w:trPr>
          <w:trHeight w:val="288"/>
          <w:ins w:id="220" w:author="Microsoft 帐户" w:date="2022-02-22T17:37:00Z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5565F" w14:textId="77777777" w:rsidR="005B64F7" w:rsidRPr="00B77E80" w:rsidRDefault="005B64F7" w:rsidP="005B64F7">
            <w:pPr>
              <w:keepNext/>
              <w:keepLines/>
              <w:spacing w:after="0"/>
              <w:jc w:val="center"/>
              <w:rPr>
                <w:ins w:id="221" w:author="Microsoft 帐户" w:date="2022-02-22T17:3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72C5" w14:textId="1FBA119E" w:rsidR="005B64F7" w:rsidRPr="00B77E80" w:rsidRDefault="005B64F7" w:rsidP="005B64F7">
            <w:pPr>
              <w:keepNext/>
              <w:keepLines/>
              <w:spacing w:after="0"/>
              <w:jc w:val="center"/>
              <w:rPr>
                <w:ins w:id="222" w:author="Microsoft 帐户" w:date="2022-02-22T17:37:00Z"/>
                <w:rFonts w:ascii="Arial" w:hAnsi="Arial"/>
                <w:sz w:val="18"/>
                <w:lang w:eastAsia="zh-CN"/>
              </w:rPr>
            </w:pPr>
            <w:ins w:id="223" w:author="Microsoft 帐户" w:date="2022-02-22T17:38:00Z">
              <w:r w:rsidRPr="00B77E80">
                <w:rPr>
                  <w:rFonts w:ascii="Arial" w:hAnsi="Arial"/>
                  <w:sz w:val="18"/>
                  <w:lang w:eastAsia="zh-CN"/>
                  <w:rPrChange w:id="224" w:author="Microsoft 帐户" w:date="2022-02-22T17:38:00Z">
                    <w:rPr/>
                  </w:rPrChange>
                </w:rPr>
                <w:t>CA_n48A-n71A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DDDD" w14:textId="40429DAF" w:rsidR="005B64F7" w:rsidRPr="00B77E80" w:rsidRDefault="005B64F7" w:rsidP="005B64F7">
            <w:pPr>
              <w:keepNext/>
              <w:keepLines/>
              <w:spacing w:after="0"/>
              <w:jc w:val="center"/>
              <w:rPr>
                <w:ins w:id="225" w:author="Microsoft 帐户" w:date="2022-02-22T17:37:00Z"/>
                <w:rFonts w:ascii="Arial" w:hAnsi="Arial"/>
                <w:sz w:val="18"/>
                <w:lang w:eastAsia="zh-CN"/>
              </w:rPr>
            </w:pPr>
            <w:ins w:id="226" w:author="Microsoft 帐户" w:date="2022-02-22T17:38:00Z">
              <w:r w:rsidRPr="00B77E80">
                <w:rPr>
                  <w:rFonts w:ascii="Arial" w:hAnsi="Arial"/>
                  <w:sz w:val="18"/>
                  <w:lang w:eastAsia="zh-CN"/>
                  <w:rPrChange w:id="227" w:author="Microsoft 帐户" w:date="2022-02-22T17:38:00Z">
                    <w:rPr/>
                  </w:rPrChange>
                </w:rPr>
                <w:t>n48A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2925" w14:textId="56A820C2" w:rsidR="005B64F7" w:rsidRPr="00B77E80" w:rsidRDefault="005B64F7" w:rsidP="005B64F7">
            <w:pPr>
              <w:keepNext/>
              <w:keepLines/>
              <w:spacing w:after="0"/>
              <w:jc w:val="center"/>
              <w:rPr>
                <w:ins w:id="228" w:author="Microsoft 帐户" w:date="2022-02-22T17:37:00Z"/>
                <w:rFonts w:ascii="Arial" w:hAnsi="Arial"/>
                <w:sz w:val="18"/>
                <w:lang w:eastAsia="zh-CN"/>
              </w:rPr>
            </w:pPr>
            <w:ins w:id="229" w:author="Microsoft 帐户" w:date="2022-02-22T17:38:00Z">
              <w:r w:rsidRPr="00B77E80">
                <w:rPr>
                  <w:rFonts w:ascii="Arial" w:hAnsi="Arial"/>
                  <w:sz w:val="18"/>
                  <w:lang w:eastAsia="zh-CN"/>
                  <w:rPrChange w:id="230" w:author="Microsoft 帐户" w:date="2022-02-22T17:38:00Z">
                    <w:rPr>
                      <w:lang w:eastAsia="zh-CN"/>
                    </w:rPr>
                  </w:rPrChange>
                </w:rPr>
                <w:t>n66A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63AE" w14:textId="0AFD98AF" w:rsidR="005B64F7" w:rsidRPr="00B77E80" w:rsidRDefault="005B64F7" w:rsidP="005B64F7">
            <w:pPr>
              <w:keepNext/>
              <w:keepLines/>
              <w:spacing w:after="0"/>
              <w:jc w:val="center"/>
              <w:rPr>
                <w:ins w:id="231" w:author="Microsoft 帐户" w:date="2022-02-22T17:37:00Z"/>
                <w:rFonts w:ascii="Arial" w:hAnsi="Arial"/>
                <w:sz w:val="18"/>
                <w:lang w:eastAsia="zh-CN"/>
              </w:rPr>
            </w:pPr>
            <w:ins w:id="232" w:author="Microsoft 帐户" w:date="2022-02-22T17:38:00Z">
              <w:r w:rsidRPr="00B77E80">
                <w:rPr>
                  <w:rFonts w:ascii="Arial" w:hAnsi="Arial"/>
                  <w:sz w:val="18"/>
                  <w:lang w:eastAsia="zh-CN"/>
                  <w:rPrChange w:id="233" w:author="Microsoft 帐户" w:date="2022-02-22T17:38:00Z">
                    <w:rPr/>
                  </w:rPrChange>
                </w:rPr>
                <w:t>n71A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F224" w14:textId="3DD71BC2" w:rsidR="005B64F7" w:rsidRPr="00B77E80" w:rsidRDefault="005B64F7" w:rsidP="005B64F7">
            <w:pPr>
              <w:keepNext/>
              <w:keepLines/>
              <w:spacing w:after="0"/>
              <w:jc w:val="center"/>
              <w:rPr>
                <w:ins w:id="234" w:author="Microsoft 帐户" w:date="2022-02-22T17:37:00Z"/>
                <w:rFonts w:ascii="Arial" w:hAnsi="Arial"/>
                <w:sz w:val="18"/>
                <w:lang w:eastAsia="zh-CN"/>
              </w:rPr>
            </w:pPr>
            <w:ins w:id="235" w:author="Microsoft 帐户" w:date="2022-02-22T17:38:00Z">
              <w:r w:rsidRPr="00B77E80">
                <w:rPr>
                  <w:rFonts w:ascii="Arial" w:hAnsi="Arial"/>
                  <w:sz w:val="18"/>
                  <w:lang w:eastAsia="zh-CN"/>
                  <w:rPrChange w:id="236" w:author="Microsoft 帐户" w:date="2022-02-22T17:38:00Z">
                    <w:rPr/>
                  </w:rPrChange>
                </w:rPr>
                <w:t>n48A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0015" w14:textId="0050C56F" w:rsidR="005B64F7" w:rsidRPr="00B77E80" w:rsidRDefault="005B64F7" w:rsidP="005B64F7">
            <w:pPr>
              <w:keepNext/>
              <w:keepLines/>
              <w:spacing w:after="0"/>
              <w:jc w:val="center"/>
              <w:rPr>
                <w:ins w:id="237" w:author="Microsoft 帐户" w:date="2022-02-22T17:37:00Z"/>
                <w:rFonts w:ascii="Arial" w:hAnsi="Arial"/>
                <w:sz w:val="18"/>
                <w:lang w:eastAsia="zh-CN"/>
              </w:rPr>
            </w:pPr>
            <w:ins w:id="238" w:author="Microsoft 帐户" w:date="2022-02-22T17:38:00Z">
              <w:r w:rsidRPr="00B77E80">
                <w:rPr>
                  <w:rFonts w:ascii="Arial" w:hAnsi="Arial"/>
                  <w:sz w:val="18"/>
                  <w:lang w:eastAsia="zh-CN"/>
                  <w:rPrChange w:id="239" w:author="Microsoft 帐户" w:date="2022-02-22T17:38:00Z">
                    <w:rPr/>
                  </w:rPrChange>
                </w:rPr>
                <w:t>-</w:t>
              </w:r>
            </w:ins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F787" w14:textId="35B2F2A4" w:rsidR="005B64F7" w:rsidRPr="00B77E80" w:rsidRDefault="005B64F7" w:rsidP="005B64F7">
            <w:pPr>
              <w:keepNext/>
              <w:keepLines/>
              <w:spacing w:after="0"/>
              <w:jc w:val="center"/>
              <w:rPr>
                <w:ins w:id="240" w:author="Microsoft 帐户" w:date="2022-02-22T17:37:00Z"/>
                <w:rFonts w:ascii="Arial" w:hAnsi="Arial"/>
                <w:sz w:val="18"/>
                <w:lang w:eastAsia="zh-CN"/>
              </w:rPr>
            </w:pPr>
            <w:ins w:id="241" w:author="Microsoft 帐户" w:date="2022-02-22T17:38:00Z">
              <w:r w:rsidRPr="00B77E80">
                <w:rPr>
                  <w:rFonts w:ascii="Arial" w:hAnsi="Arial"/>
                  <w:sz w:val="18"/>
                  <w:lang w:eastAsia="zh-CN"/>
                  <w:rPrChange w:id="242" w:author="Microsoft 帐户" w:date="2022-02-22T17:38:00Z">
                    <w:rPr/>
                  </w:rPrChange>
                </w:rPr>
                <w:t>n71A</w:t>
              </w:r>
            </w:ins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BDFA" w14:textId="1510711D" w:rsidR="005B64F7" w:rsidRPr="00B77E80" w:rsidRDefault="005B64F7" w:rsidP="005B64F7">
            <w:pPr>
              <w:keepNext/>
              <w:keepLines/>
              <w:spacing w:after="0"/>
              <w:jc w:val="center"/>
              <w:rPr>
                <w:ins w:id="243" w:author="Microsoft 帐户" w:date="2022-02-22T17:37:00Z"/>
                <w:rFonts w:ascii="Arial" w:hAnsi="Arial"/>
                <w:sz w:val="18"/>
                <w:lang w:eastAsia="zh-CN"/>
              </w:rPr>
            </w:pPr>
            <w:ins w:id="244" w:author="Microsoft 帐户" w:date="2022-02-28T16:33:00Z">
              <w:r w:rsidRPr="00B77E80">
                <w:rPr>
                  <w:rFonts w:ascii="Arial" w:hAnsi="Arial"/>
                  <w:sz w:val="18"/>
                  <w:lang w:eastAsia="zh-CN"/>
                  <w:rPrChange w:id="245" w:author="Microsoft 帐户" w:date="2022-02-28T16:33:00Z">
                    <w:rPr/>
                  </w:rPrChange>
                </w:rPr>
                <w:t>No</w:t>
              </w:r>
            </w:ins>
          </w:p>
        </w:tc>
      </w:tr>
      <w:tr w:rsidR="005B64F7" w:rsidRPr="0064158B" w14:paraId="5A6E44F0" w14:textId="77777777" w:rsidTr="006B6B6F">
        <w:trPr>
          <w:trHeight w:val="288"/>
          <w:ins w:id="246" w:author="Microsoft 帐户" w:date="2022-02-22T17:37:00Z"/>
        </w:trPr>
        <w:tc>
          <w:tcPr>
            <w:tcW w:w="2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B05B2" w14:textId="77777777" w:rsidR="005B64F7" w:rsidRPr="00B77E80" w:rsidRDefault="005B64F7" w:rsidP="005B64F7">
            <w:pPr>
              <w:keepNext/>
              <w:keepLines/>
              <w:spacing w:after="0"/>
              <w:jc w:val="center"/>
              <w:rPr>
                <w:ins w:id="247" w:author="Microsoft 帐户" w:date="2022-02-22T17:3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85A8" w14:textId="2D1343B7" w:rsidR="005B64F7" w:rsidRPr="00B77E80" w:rsidRDefault="005B64F7" w:rsidP="005B64F7">
            <w:pPr>
              <w:keepNext/>
              <w:keepLines/>
              <w:spacing w:after="0"/>
              <w:jc w:val="center"/>
              <w:rPr>
                <w:ins w:id="248" w:author="Microsoft 帐户" w:date="2022-02-22T17:37:00Z"/>
                <w:rFonts w:ascii="Arial" w:hAnsi="Arial"/>
                <w:sz w:val="18"/>
                <w:lang w:eastAsia="zh-CN"/>
              </w:rPr>
            </w:pPr>
            <w:ins w:id="249" w:author="Microsoft 帐户" w:date="2022-02-22T17:38:00Z">
              <w:r w:rsidRPr="00B77E80">
                <w:rPr>
                  <w:rFonts w:ascii="Arial" w:hAnsi="Arial"/>
                  <w:sz w:val="18"/>
                  <w:lang w:eastAsia="zh-CN"/>
                  <w:rPrChange w:id="250" w:author="Microsoft 帐户" w:date="2022-02-22T17:38:00Z">
                    <w:rPr/>
                  </w:rPrChange>
                </w:rPr>
                <w:t>CA_n66A-n71A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71F3" w14:textId="571985F1" w:rsidR="005B64F7" w:rsidRPr="00B77E80" w:rsidRDefault="005B64F7" w:rsidP="005B64F7">
            <w:pPr>
              <w:keepNext/>
              <w:keepLines/>
              <w:spacing w:after="0"/>
              <w:jc w:val="center"/>
              <w:rPr>
                <w:ins w:id="251" w:author="Microsoft 帐户" w:date="2022-02-22T17:37:00Z"/>
                <w:rFonts w:ascii="Arial" w:hAnsi="Arial"/>
                <w:sz w:val="18"/>
                <w:lang w:eastAsia="zh-CN"/>
              </w:rPr>
            </w:pPr>
            <w:ins w:id="252" w:author="Microsoft 帐户" w:date="2022-02-22T17:38:00Z">
              <w:r w:rsidRPr="00B77E80">
                <w:rPr>
                  <w:rFonts w:ascii="Arial" w:hAnsi="Arial"/>
                  <w:sz w:val="18"/>
                  <w:lang w:eastAsia="zh-CN"/>
                  <w:rPrChange w:id="253" w:author="Microsoft 帐户" w:date="2022-02-22T17:38:00Z">
                    <w:rPr/>
                  </w:rPrChange>
                </w:rPr>
                <w:t>n48A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2AAE" w14:textId="09344CD0" w:rsidR="005B64F7" w:rsidRPr="00B77E80" w:rsidRDefault="005B64F7" w:rsidP="005B64F7">
            <w:pPr>
              <w:keepNext/>
              <w:keepLines/>
              <w:spacing w:after="0"/>
              <w:jc w:val="center"/>
              <w:rPr>
                <w:ins w:id="254" w:author="Microsoft 帐户" w:date="2022-02-22T17:37:00Z"/>
                <w:rFonts w:ascii="Arial" w:hAnsi="Arial"/>
                <w:sz w:val="18"/>
                <w:lang w:eastAsia="zh-CN"/>
              </w:rPr>
            </w:pPr>
            <w:ins w:id="255" w:author="Microsoft 帐户" w:date="2022-02-22T17:38:00Z">
              <w:r w:rsidRPr="00B77E80">
                <w:rPr>
                  <w:rFonts w:ascii="Arial" w:hAnsi="Arial"/>
                  <w:sz w:val="18"/>
                  <w:lang w:eastAsia="zh-CN"/>
                  <w:rPrChange w:id="256" w:author="Microsoft 帐户" w:date="2022-02-22T17:38:00Z">
                    <w:rPr>
                      <w:lang w:eastAsia="zh-CN"/>
                    </w:rPr>
                  </w:rPrChange>
                </w:rPr>
                <w:t>n66A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1FEA" w14:textId="36738E5F" w:rsidR="005B64F7" w:rsidRPr="00B77E80" w:rsidRDefault="005B64F7" w:rsidP="005B64F7">
            <w:pPr>
              <w:keepNext/>
              <w:keepLines/>
              <w:spacing w:after="0"/>
              <w:jc w:val="center"/>
              <w:rPr>
                <w:ins w:id="257" w:author="Microsoft 帐户" w:date="2022-02-22T17:37:00Z"/>
                <w:rFonts w:ascii="Arial" w:hAnsi="Arial"/>
                <w:sz w:val="18"/>
                <w:lang w:eastAsia="zh-CN"/>
              </w:rPr>
            </w:pPr>
            <w:ins w:id="258" w:author="Microsoft 帐户" w:date="2022-02-22T17:38:00Z">
              <w:r w:rsidRPr="00B77E80">
                <w:rPr>
                  <w:rFonts w:ascii="Arial" w:hAnsi="Arial"/>
                  <w:sz w:val="18"/>
                  <w:lang w:eastAsia="zh-CN"/>
                  <w:rPrChange w:id="259" w:author="Microsoft 帐户" w:date="2022-02-22T17:38:00Z">
                    <w:rPr/>
                  </w:rPrChange>
                </w:rPr>
                <w:t>n71A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3184" w14:textId="0A299EF1" w:rsidR="005B64F7" w:rsidRPr="00B77E80" w:rsidRDefault="005B64F7" w:rsidP="005B64F7">
            <w:pPr>
              <w:keepNext/>
              <w:keepLines/>
              <w:spacing w:after="0"/>
              <w:jc w:val="center"/>
              <w:rPr>
                <w:ins w:id="260" w:author="Microsoft 帐户" w:date="2022-02-22T17:37:00Z"/>
                <w:rFonts w:ascii="Arial" w:hAnsi="Arial"/>
                <w:sz w:val="18"/>
                <w:lang w:eastAsia="zh-CN"/>
              </w:rPr>
            </w:pPr>
            <w:ins w:id="261" w:author="Microsoft 帐户" w:date="2022-02-22T17:38:00Z">
              <w:r w:rsidRPr="00B77E80">
                <w:rPr>
                  <w:rFonts w:ascii="Arial" w:hAnsi="Arial"/>
                  <w:sz w:val="18"/>
                  <w:lang w:eastAsia="zh-CN"/>
                  <w:rPrChange w:id="262" w:author="Microsoft 帐户" w:date="2022-02-22T17:38:00Z">
                    <w:rPr/>
                  </w:rPrChange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892B" w14:textId="79C34183" w:rsidR="005B64F7" w:rsidRPr="00B77E80" w:rsidRDefault="005B64F7" w:rsidP="005B64F7">
            <w:pPr>
              <w:keepNext/>
              <w:keepLines/>
              <w:spacing w:after="0"/>
              <w:jc w:val="center"/>
              <w:rPr>
                <w:ins w:id="263" w:author="Microsoft 帐户" w:date="2022-02-22T17:37:00Z"/>
                <w:rFonts w:ascii="Arial" w:hAnsi="Arial"/>
                <w:sz w:val="18"/>
                <w:lang w:eastAsia="zh-CN"/>
              </w:rPr>
            </w:pPr>
            <w:ins w:id="264" w:author="Microsoft 帐户" w:date="2022-02-22T17:38:00Z">
              <w:r w:rsidRPr="00B77E80">
                <w:rPr>
                  <w:rFonts w:ascii="Arial" w:hAnsi="Arial"/>
                  <w:sz w:val="18"/>
                  <w:lang w:eastAsia="zh-CN"/>
                  <w:rPrChange w:id="265" w:author="Microsoft 帐户" w:date="2022-02-22T17:38:00Z">
                    <w:rPr>
                      <w:lang w:eastAsia="zh-CN"/>
                    </w:rPr>
                  </w:rPrChange>
                </w:rPr>
                <w:t>n66A</w:t>
              </w:r>
            </w:ins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05E5" w14:textId="52B5471C" w:rsidR="005B64F7" w:rsidRPr="00B77E80" w:rsidRDefault="005B64F7" w:rsidP="005B64F7">
            <w:pPr>
              <w:keepNext/>
              <w:keepLines/>
              <w:spacing w:after="0"/>
              <w:jc w:val="center"/>
              <w:rPr>
                <w:ins w:id="266" w:author="Microsoft 帐户" w:date="2022-02-22T17:37:00Z"/>
                <w:rFonts w:ascii="Arial" w:hAnsi="Arial"/>
                <w:sz w:val="18"/>
                <w:lang w:eastAsia="zh-CN"/>
              </w:rPr>
            </w:pPr>
            <w:ins w:id="267" w:author="Microsoft 帐户" w:date="2022-02-22T17:38:00Z">
              <w:r w:rsidRPr="00B77E80">
                <w:rPr>
                  <w:rFonts w:ascii="Arial" w:hAnsi="Arial"/>
                  <w:sz w:val="18"/>
                  <w:lang w:eastAsia="zh-CN"/>
                  <w:rPrChange w:id="268" w:author="Microsoft 帐户" w:date="2022-02-22T17:38:00Z">
                    <w:rPr/>
                  </w:rPrChange>
                </w:rPr>
                <w:t>n71A</w:t>
              </w:r>
            </w:ins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02C5" w14:textId="5518124E" w:rsidR="005B64F7" w:rsidRPr="00B77E80" w:rsidRDefault="005B64F7" w:rsidP="005B64F7">
            <w:pPr>
              <w:keepNext/>
              <w:keepLines/>
              <w:spacing w:after="0"/>
              <w:jc w:val="center"/>
              <w:rPr>
                <w:ins w:id="269" w:author="Microsoft 帐户" w:date="2022-02-22T17:37:00Z"/>
                <w:rFonts w:ascii="Arial" w:hAnsi="Arial"/>
                <w:sz w:val="18"/>
                <w:lang w:eastAsia="zh-CN"/>
              </w:rPr>
            </w:pPr>
            <w:ins w:id="270" w:author="Microsoft 帐户" w:date="2022-02-28T16:33:00Z">
              <w:r w:rsidRPr="00B77E80">
                <w:rPr>
                  <w:rFonts w:ascii="Arial" w:hAnsi="Arial"/>
                  <w:sz w:val="18"/>
                  <w:lang w:eastAsia="zh-CN"/>
                  <w:rPrChange w:id="271" w:author="Microsoft 帐户" w:date="2022-02-28T16:33:00Z">
                    <w:rPr/>
                  </w:rPrChange>
                </w:rPr>
                <w:t>No</w:t>
              </w:r>
            </w:ins>
          </w:p>
        </w:tc>
      </w:tr>
      <w:tr w:rsidR="005B64F7" w:rsidRPr="0064158B" w14:paraId="76E08944" w14:textId="77777777" w:rsidTr="002A54FE">
        <w:trPr>
          <w:trHeight w:val="288"/>
          <w:ins w:id="272" w:author="Microsoft 帐户" w:date="2022-02-22T17:37:00Z"/>
        </w:trPr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8A5B78" w14:textId="4AA4E56D" w:rsidR="005B64F7" w:rsidRPr="00B77E80" w:rsidRDefault="005B64F7" w:rsidP="005B64F7">
            <w:pPr>
              <w:keepNext/>
              <w:keepLines/>
              <w:spacing w:after="0"/>
              <w:jc w:val="center"/>
              <w:rPr>
                <w:ins w:id="273" w:author="Microsoft 帐户" w:date="2022-02-22T17:37:00Z"/>
                <w:rFonts w:ascii="Arial" w:hAnsi="Arial"/>
                <w:sz w:val="18"/>
                <w:lang w:eastAsia="zh-CN"/>
              </w:rPr>
            </w:pPr>
            <w:ins w:id="274" w:author="Microsoft 帐户" w:date="2022-02-22T17:39:00Z">
              <w:r w:rsidRPr="00B77E80">
                <w:rPr>
                  <w:rFonts w:ascii="Arial" w:hAnsi="Arial"/>
                  <w:sz w:val="18"/>
                  <w:lang w:eastAsia="zh-CN"/>
                </w:rPr>
                <w:t>CA_n48A-n70A-n71A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B9DF" w14:textId="6DBAD200" w:rsidR="005B64F7" w:rsidRPr="00B77E80" w:rsidRDefault="005B64F7" w:rsidP="005B64F7">
            <w:pPr>
              <w:keepNext/>
              <w:keepLines/>
              <w:spacing w:after="0"/>
              <w:jc w:val="center"/>
              <w:rPr>
                <w:ins w:id="275" w:author="Microsoft 帐户" w:date="2022-02-22T17:37:00Z"/>
                <w:rFonts w:ascii="Arial" w:hAnsi="Arial"/>
                <w:sz w:val="18"/>
                <w:lang w:eastAsia="zh-CN"/>
              </w:rPr>
            </w:pPr>
            <w:ins w:id="276" w:author="Microsoft 帐户" w:date="2022-02-22T17:39:00Z">
              <w:r w:rsidRPr="00B77E80">
                <w:rPr>
                  <w:rFonts w:ascii="Arial" w:hAnsi="Arial"/>
                  <w:sz w:val="18"/>
                  <w:lang w:eastAsia="zh-CN"/>
                  <w:rPrChange w:id="277" w:author="Microsoft 帐户" w:date="2022-02-22T17:39:00Z">
                    <w:rPr/>
                  </w:rPrChange>
                </w:rPr>
                <w:t>CA_n48A-n70A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9175" w14:textId="33173380" w:rsidR="005B64F7" w:rsidRPr="00B77E80" w:rsidRDefault="005B64F7" w:rsidP="005B64F7">
            <w:pPr>
              <w:keepNext/>
              <w:keepLines/>
              <w:spacing w:after="0"/>
              <w:jc w:val="center"/>
              <w:rPr>
                <w:ins w:id="278" w:author="Microsoft 帐户" w:date="2022-02-22T17:37:00Z"/>
                <w:rFonts w:ascii="Arial" w:hAnsi="Arial"/>
                <w:sz w:val="18"/>
                <w:lang w:eastAsia="zh-CN"/>
              </w:rPr>
            </w:pPr>
            <w:ins w:id="279" w:author="Microsoft 帐户" w:date="2022-02-22T17:39:00Z">
              <w:r w:rsidRPr="00B77E80">
                <w:rPr>
                  <w:rFonts w:ascii="Arial" w:hAnsi="Arial"/>
                  <w:sz w:val="18"/>
                  <w:lang w:eastAsia="zh-CN"/>
                  <w:rPrChange w:id="280" w:author="Microsoft 帐户" w:date="2022-02-22T17:39:00Z">
                    <w:rPr/>
                  </w:rPrChange>
                </w:rPr>
                <w:t>n48A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E922" w14:textId="1C1F85C0" w:rsidR="005B64F7" w:rsidRPr="00B77E80" w:rsidRDefault="005B64F7" w:rsidP="005B64F7">
            <w:pPr>
              <w:keepNext/>
              <w:keepLines/>
              <w:spacing w:after="0"/>
              <w:jc w:val="center"/>
              <w:rPr>
                <w:ins w:id="281" w:author="Microsoft 帐户" w:date="2022-02-22T17:37:00Z"/>
                <w:rFonts w:ascii="Arial" w:hAnsi="Arial"/>
                <w:sz w:val="18"/>
                <w:lang w:eastAsia="zh-CN"/>
              </w:rPr>
            </w:pPr>
            <w:ins w:id="282" w:author="Microsoft 帐户" w:date="2022-02-22T17:39:00Z">
              <w:r w:rsidRPr="00B77E80">
                <w:rPr>
                  <w:rFonts w:ascii="Arial" w:hAnsi="Arial"/>
                  <w:sz w:val="18"/>
                  <w:lang w:eastAsia="zh-CN"/>
                  <w:rPrChange w:id="283" w:author="Microsoft 帐户" w:date="2022-02-22T17:39:00Z">
                    <w:rPr/>
                  </w:rPrChange>
                </w:rPr>
                <w:t>n70A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7698" w14:textId="005ADED6" w:rsidR="005B64F7" w:rsidRPr="00B77E80" w:rsidRDefault="005B64F7" w:rsidP="005B64F7">
            <w:pPr>
              <w:keepNext/>
              <w:keepLines/>
              <w:spacing w:after="0"/>
              <w:jc w:val="center"/>
              <w:rPr>
                <w:ins w:id="284" w:author="Microsoft 帐户" w:date="2022-02-22T17:37:00Z"/>
                <w:rFonts w:ascii="Arial" w:hAnsi="Arial"/>
                <w:sz w:val="18"/>
                <w:lang w:eastAsia="zh-CN"/>
              </w:rPr>
            </w:pPr>
            <w:ins w:id="285" w:author="Microsoft 帐户" w:date="2022-02-22T17:39:00Z">
              <w:r w:rsidRPr="00B77E80">
                <w:rPr>
                  <w:rFonts w:ascii="Arial" w:hAnsi="Arial"/>
                  <w:sz w:val="18"/>
                  <w:lang w:eastAsia="zh-CN"/>
                  <w:rPrChange w:id="286" w:author="Microsoft 帐户" w:date="2022-02-22T17:39:00Z">
                    <w:rPr/>
                  </w:rPrChange>
                </w:rPr>
                <w:t>n71A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9CBA" w14:textId="3923612E" w:rsidR="005B64F7" w:rsidRPr="00B77E80" w:rsidRDefault="005B64F7" w:rsidP="005B64F7">
            <w:pPr>
              <w:keepNext/>
              <w:keepLines/>
              <w:spacing w:after="0"/>
              <w:jc w:val="center"/>
              <w:rPr>
                <w:ins w:id="287" w:author="Microsoft 帐户" w:date="2022-02-22T17:37:00Z"/>
                <w:rFonts w:ascii="Arial" w:hAnsi="Arial"/>
                <w:sz w:val="18"/>
                <w:lang w:eastAsia="zh-CN"/>
              </w:rPr>
            </w:pPr>
            <w:ins w:id="288" w:author="Microsoft 帐户" w:date="2022-02-22T17:39:00Z">
              <w:r w:rsidRPr="00B77E80">
                <w:rPr>
                  <w:rFonts w:ascii="Arial" w:hAnsi="Arial"/>
                  <w:sz w:val="18"/>
                  <w:lang w:eastAsia="zh-CN"/>
                  <w:rPrChange w:id="289" w:author="Microsoft 帐户" w:date="2022-02-22T17:39:00Z">
                    <w:rPr/>
                  </w:rPrChange>
                </w:rPr>
                <w:t>n48A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80FC" w14:textId="1D53E659" w:rsidR="005B64F7" w:rsidRPr="00B77E80" w:rsidRDefault="005B64F7" w:rsidP="005B64F7">
            <w:pPr>
              <w:keepNext/>
              <w:keepLines/>
              <w:spacing w:after="0"/>
              <w:jc w:val="center"/>
              <w:rPr>
                <w:ins w:id="290" w:author="Microsoft 帐户" w:date="2022-02-22T17:37:00Z"/>
                <w:rFonts w:ascii="Arial" w:hAnsi="Arial"/>
                <w:sz w:val="18"/>
                <w:lang w:eastAsia="zh-CN"/>
              </w:rPr>
            </w:pPr>
            <w:ins w:id="291" w:author="Microsoft 帐户" w:date="2022-02-22T17:39:00Z">
              <w:r w:rsidRPr="00B77E80">
                <w:rPr>
                  <w:rFonts w:ascii="Arial" w:hAnsi="Arial"/>
                  <w:sz w:val="18"/>
                  <w:lang w:eastAsia="zh-CN"/>
                  <w:rPrChange w:id="292" w:author="Microsoft 帐户" w:date="2022-02-22T17:39:00Z">
                    <w:rPr>
                      <w:lang w:eastAsia="zh-CN"/>
                    </w:rPr>
                  </w:rPrChange>
                </w:rPr>
                <w:t>n70A</w:t>
              </w:r>
            </w:ins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0F39" w14:textId="36B8B4E1" w:rsidR="005B64F7" w:rsidRPr="00B77E80" w:rsidRDefault="005B64F7" w:rsidP="005B64F7">
            <w:pPr>
              <w:keepNext/>
              <w:keepLines/>
              <w:spacing w:after="0"/>
              <w:jc w:val="center"/>
              <w:rPr>
                <w:ins w:id="293" w:author="Microsoft 帐户" w:date="2022-02-22T17:37:00Z"/>
                <w:rFonts w:ascii="Arial" w:hAnsi="Arial"/>
                <w:sz w:val="18"/>
                <w:lang w:eastAsia="zh-CN"/>
              </w:rPr>
            </w:pPr>
            <w:ins w:id="294" w:author="Microsoft 帐户" w:date="2022-02-22T17:39:00Z">
              <w:r w:rsidRPr="00B77E80">
                <w:rPr>
                  <w:rFonts w:ascii="Arial" w:hAnsi="Arial"/>
                  <w:sz w:val="18"/>
                  <w:lang w:eastAsia="zh-CN"/>
                  <w:rPrChange w:id="295" w:author="Microsoft 帐户" w:date="2022-02-22T17:39:00Z">
                    <w:rPr/>
                  </w:rPrChange>
                </w:rPr>
                <w:t>-</w:t>
              </w:r>
            </w:ins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E915" w14:textId="60D07354" w:rsidR="005B64F7" w:rsidRPr="00B77E80" w:rsidRDefault="005B64F7" w:rsidP="005B64F7">
            <w:pPr>
              <w:keepNext/>
              <w:keepLines/>
              <w:spacing w:after="0"/>
              <w:jc w:val="center"/>
              <w:rPr>
                <w:ins w:id="296" w:author="Microsoft 帐户" w:date="2022-02-22T17:37:00Z"/>
                <w:rFonts w:ascii="Arial" w:hAnsi="Arial"/>
                <w:sz w:val="18"/>
                <w:lang w:eastAsia="zh-CN"/>
              </w:rPr>
            </w:pPr>
            <w:ins w:id="297" w:author="Microsoft 帐户" w:date="2022-02-28T16:33:00Z">
              <w:r w:rsidRPr="00B77E80">
                <w:rPr>
                  <w:rFonts w:ascii="Arial" w:hAnsi="Arial"/>
                  <w:sz w:val="18"/>
                  <w:lang w:eastAsia="zh-CN"/>
                  <w:rPrChange w:id="298" w:author="Microsoft 帐户" w:date="2022-02-28T16:33:00Z">
                    <w:rPr/>
                  </w:rPrChange>
                </w:rPr>
                <w:t>No</w:t>
              </w:r>
            </w:ins>
          </w:p>
        </w:tc>
      </w:tr>
      <w:tr w:rsidR="005B64F7" w:rsidRPr="0064158B" w14:paraId="1A156431" w14:textId="77777777" w:rsidTr="002A54FE">
        <w:trPr>
          <w:trHeight w:val="288"/>
          <w:ins w:id="299" w:author="Microsoft 帐户" w:date="2022-02-22T17:37:00Z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FC2E5A" w14:textId="77777777" w:rsidR="005B64F7" w:rsidRPr="00B77E80" w:rsidRDefault="005B64F7" w:rsidP="005B64F7">
            <w:pPr>
              <w:keepNext/>
              <w:keepLines/>
              <w:spacing w:after="0"/>
              <w:jc w:val="center"/>
              <w:rPr>
                <w:ins w:id="300" w:author="Microsoft 帐户" w:date="2022-02-22T17:3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27CE" w14:textId="66FFFFB1" w:rsidR="005B64F7" w:rsidRPr="00B77E80" w:rsidRDefault="005B64F7" w:rsidP="005B64F7">
            <w:pPr>
              <w:keepNext/>
              <w:keepLines/>
              <w:spacing w:after="0"/>
              <w:jc w:val="center"/>
              <w:rPr>
                <w:ins w:id="301" w:author="Microsoft 帐户" w:date="2022-02-22T17:37:00Z"/>
                <w:rFonts w:ascii="Arial" w:hAnsi="Arial"/>
                <w:sz w:val="18"/>
                <w:lang w:eastAsia="zh-CN"/>
              </w:rPr>
            </w:pPr>
            <w:ins w:id="302" w:author="Microsoft 帐户" w:date="2022-02-22T17:39:00Z">
              <w:r w:rsidRPr="00B77E80">
                <w:rPr>
                  <w:rFonts w:ascii="Arial" w:hAnsi="Arial"/>
                  <w:sz w:val="18"/>
                  <w:lang w:eastAsia="zh-CN"/>
                  <w:rPrChange w:id="303" w:author="Microsoft 帐户" w:date="2022-02-22T17:39:00Z">
                    <w:rPr/>
                  </w:rPrChange>
                </w:rPr>
                <w:t>CA_n48A-n71A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065E" w14:textId="06010EFB" w:rsidR="005B64F7" w:rsidRPr="00B77E80" w:rsidRDefault="005B64F7" w:rsidP="005B64F7">
            <w:pPr>
              <w:keepNext/>
              <w:keepLines/>
              <w:spacing w:after="0"/>
              <w:jc w:val="center"/>
              <w:rPr>
                <w:ins w:id="304" w:author="Microsoft 帐户" w:date="2022-02-22T17:37:00Z"/>
                <w:rFonts w:ascii="Arial" w:hAnsi="Arial"/>
                <w:sz w:val="18"/>
                <w:lang w:eastAsia="zh-CN"/>
              </w:rPr>
            </w:pPr>
            <w:ins w:id="305" w:author="Microsoft 帐户" w:date="2022-02-22T17:39:00Z">
              <w:r w:rsidRPr="00B77E80">
                <w:rPr>
                  <w:rFonts w:ascii="Arial" w:hAnsi="Arial"/>
                  <w:sz w:val="18"/>
                  <w:lang w:eastAsia="zh-CN"/>
                  <w:rPrChange w:id="306" w:author="Microsoft 帐户" w:date="2022-02-22T17:39:00Z">
                    <w:rPr/>
                  </w:rPrChange>
                </w:rPr>
                <w:t>n48A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19A4" w14:textId="71A87950" w:rsidR="005B64F7" w:rsidRPr="00B77E80" w:rsidRDefault="005B64F7" w:rsidP="005B64F7">
            <w:pPr>
              <w:keepNext/>
              <w:keepLines/>
              <w:spacing w:after="0"/>
              <w:jc w:val="center"/>
              <w:rPr>
                <w:ins w:id="307" w:author="Microsoft 帐户" w:date="2022-02-22T17:37:00Z"/>
                <w:rFonts w:ascii="Arial" w:hAnsi="Arial"/>
                <w:sz w:val="18"/>
                <w:lang w:eastAsia="zh-CN"/>
              </w:rPr>
            </w:pPr>
            <w:ins w:id="308" w:author="Microsoft 帐户" w:date="2022-02-22T17:39:00Z">
              <w:r w:rsidRPr="00B77E80">
                <w:rPr>
                  <w:rFonts w:ascii="Arial" w:hAnsi="Arial"/>
                  <w:sz w:val="18"/>
                  <w:lang w:eastAsia="zh-CN"/>
                  <w:rPrChange w:id="309" w:author="Microsoft 帐户" w:date="2022-02-22T17:39:00Z">
                    <w:rPr/>
                  </w:rPrChange>
                </w:rPr>
                <w:t>n70A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8C14" w14:textId="6742F2DD" w:rsidR="005B64F7" w:rsidRPr="00B77E80" w:rsidRDefault="005B64F7" w:rsidP="005B64F7">
            <w:pPr>
              <w:keepNext/>
              <w:keepLines/>
              <w:spacing w:after="0"/>
              <w:jc w:val="center"/>
              <w:rPr>
                <w:ins w:id="310" w:author="Microsoft 帐户" w:date="2022-02-22T17:37:00Z"/>
                <w:rFonts w:ascii="Arial" w:hAnsi="Arial"/>
                <w:sz w:val="18"/>
                <w:lang w:eastAsia="zh-CN"/>
              </w:rPr>
            </w:pPr>
            <w:ins w:id="311" w:author="Microsoft 帐户" w:date="2022-02-22T17:39:00Z">
              <w:r w:rsidRPr="00B77E80">
                <w:rPr>
                  <w:rFonts w:ascii="Arial" w:hAnsi="Arial"/>
                  <w:sz w:val="18"/>
                  <w:lang w:eastAsia="zh-CN"/>
                  <w:rPrChange w:id="312" w:author="Microsoft 帐户" w:date="2022-02-22T17:39:00Z">
                    <w:rPr/>
                  </w:rPrChange>
                </w:rPr>
                <w:t>n71A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E3DD" w14:textId="0E6BEB6B" w:rsidR="005B64F7" w:rsidRPr="00B77E80" w:rsidRDefault="005B64F7" w:rsidP="005B64F7">
            <w:pPr>
              <w:keepNext/>
              <w:keepLines/>
              <w:spacing w:after="0"/>
              <w:jc w:val="center"/>
              <w:rPr>
                <w:ins w:id="313" w:author="Microsoft 帐户" w:date="2022-02-22T17:37:00Z"/>
                <w:rFonts w:ascii="Arial" w:hAnsi="Arial"/>
                <w:sz w:val="18"/>
                <w:lang w:eastAsia="zh-CN"/>
              </w:rPr>
            </w:pPr>
            <w:ins w:id="314" w:author="Microsoft 帐户" w:date="2022-02-22T17:39:00Z">
              <w:r w:rsidRPr="00B77E80">
                <w:rPr>
                  <w:rFonts w:ascii="Arial" w:hAnsi="Arial"/>
                  <w:sz w:val="18"/>
                  <w:lang w:eastAsia="zh-CN"/>
                  <w:rPrChange w:id="315" w:author="Microsoft 帐户" w:date="2022-02-22T17:39:00Z">
                    <w:rPr/>
                  </w:rPrChange>
                </w:rPr>
                <w:t>n48A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4DDC" w14:textId="5D332742" w:rsidR="005B64F7" w:rsidRPr="00B77E80" w:rsidRDefault="005B64F7" w:rsidP="005B64F7">
            <w:pPr>
              <w:keepNext/>
              <w:keepLines/>
              <w:spacing w:after="0"/>
              <w:jc w:val="center"/>
              <w:rPr>
                <w:ins w:id="316" w:author="Microsoft 帐户" w:date="2022-02-22T17:37:00Z"/>
                <w:rFonts w:ascii="Arial" w:hAnsi="Arial"/>
                <w:sz w:val="18"/>
                <w:lang w:eastAsia="zh-CN"/>
              </w:rPr>
            </w:pPr>
            <w:ins w:id="317" w:author="Microsoft 帐户" w:date="2022-02-22T17:39:00Z">
              <w:r w:rsidRPr="00B77E80">
                <w:rPr>
                  <w:rFonts w:ascii="Arial" w:hAnsi="Arial"/>
                  <w:sz w:val="18"/>
                  <w:lang w:eastAsia="zh-CN"/>
                  <w:rPrChange w:id="318" w:author="Microsoft 帐户" w:date="2022-02-22T17:39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A9B9" w14:textId="0E760272" w:rsidR="005B64F7" w:rsidRPr="00B77E80" w:rsidRDefault="005B64F7" w:rsidP="005B64F7">
            <w:pPr>
              <w:keepNext/>
              <w:keepLines/>
              <w:spacing w:after="0"/>
              <w:jc w:val="center"/>
              <w:rPr>
                <w:ins w:id="319" w:author="Microsoft 帐户" w:date="2022-02-22T17:37:00Z"/>
                <w:rFonts w:ascii="Arial" w:hAnsi="Arial"/>
                <w:sz w:val="18"/>
                <w:lang w:eastAsia="zh-CN"/>
              </w:rPr>
            </w:pPr>
            <w:ins w:id="320" w:author="Microsoft 帐户" w:date="2022-02-22T17:39:00Z">
              <w:r w:rsidRPr="00B77E80">
                <w:rPr>
                  <w:rFonts w:ascii="Arial" w:hAnsi="Arial"/>
                  <w:sz w:val="18"/>
                  <w:lang w:eastAsia="zh-CN"/>
                  <w:rPrChange w:id="321" w:author="Microsoft 帐户" w:date="2022-02-22T17:39:00Z">
                    <w:rPr/>
                  </w:rPrChange>
                </w:rPr>
                <w:t>n71A</w:t>
              </w:r>
            </w:ins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C58C" w14:textId="31BE0BE8" w:rsidR="005B64F7" w:rsidRPr="00B77E80" w:rsidRDefault="005B64F7" w:rsidP="005B64F7">
            <w:pPr>
              <w:keepNext/>
              <w:keepLines/>
              <w:spacing w:after="0"/>
              <w:jc w:val="center"/>
              <w:rPr>
                <w:ins w:id="322" w:author="Microsoft 帐户" w:date="2022-02-22T17:37:00Z"/>
                <w:rFonts w:ascii="Arial" w:hAnsi="Arial"/>
                <w:sz w:val="18"/>
                <w:lang w:eastAsia="zh-CN"/>
              </w:rPr>
            </w:pPr>
            <w:ins w:id="323" w:author="Microsoft 帐户" w:date="2022-02-28T16:33:00Z">
              <w:r w:rsidRPr="00B77E80">
                <w:rPr>
                  <w:rFonts w:ascii="Arial" w:hAnsi="Arial"/>
                  <w:sz w:val="18"/>
                  <w:lang w:eastAsia="zh-CN"/>
                  <w:rPrChange w:id="324" w:author="Microsoft 帐户" w:date="2022-02-28T16:33:00Z">
                    <w:rPr/>
                  </w:rPrChange>
                </w:rPr>
                <w:t>No</w:t>
              </w:r>
            </w:ins>
          </w:p>
        </w:tc>
      </w:tr>
      <w:tr w:rsidR="000769F4" w:rsidRPr="0064158B" w14:paraId="0B7BA4E6" w14:textId="77777777" w:rsidTr="002A54FE">
        <w:trPr>
          <w:trHeight w:val="288"/>
          <w:ins w:id="325" w:author="Microsoft 帐户" w:date="2022-02-22T17:37:00Z"/>
        </w:trPr>
        <w:tc>
          <w:tcPr>
            <w:tcW w:w="2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2ADF5" w14:textId="77777777" w:rsidR="000769F4" w:rsidRPr="00B77E80" w:rsidRDefault="000769F4" w:rsidP="000769F4">
            <w:pPr>
              <w:keepNext/>
              <w:keepLines/>
              <w:spacing w:after="0"/>
              <w:jc w:val="center"/>
              <w:rPr>
                <w:ins w:id="326" w:author="Microsoft 帐户" w:date="2022-02-22T17:3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5B29" w14:textId="60487F5E" w:rsidR="000769F4" w:rsidRPr="00B77E80" w:rsidRDefault="000769F4" w:rsidP="000769F4">
            <w:pPr>
              <w:keepNext/>
              <w:keepLines/>
              <w:spacing w:after="0"/>
              <w:jc w:val="center"/>
              <w:rPr>
                <w:ins w:id="327" w:author="Microsoft 帐户" w:date="2022-02-22T17:37:00Z"/>
                <w:rFonts w:ascii="Arial" w:hAnsi="Arial"/>
                <w:sz w:val="18"/>
                <w:lang w:eastAsia="zh-CN"/>
              </w:rPr>
            </w:pPr>
            <w:ins w:id="328" w:author="Microsoft 帐户" w:date="2022-02-22T17:39:00Z">
              <w:r w:rsidRPr="00B77E80">
                <w:rPr>
                  <w:rFonts w:ascii="Arial" w:hAnsi="Arial"/>
                  <w:sz w:val="18"/>
                  <w:lang w:eastAsia="zh-CN"/>
                  <w:rPrChange w:id="329" w:author="Microsoft 帐户" w:date="2022-02-22T17:39:00Z">
                    <w:rPr/>
                  </w:rPrChange>
                </w:rPr>
                <w:t>CA_n70A-n71A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EE7D" w14:textId="584B1C94" w:rsidR="000769F4" w:rsidRPr="00B77E80" w:rsidRDefault="000769F4" w:rsidP="000769F4">
            <w:pPr>
              <w:keepNext/>
              <w:keepLines/>
              <w:spacing w:after="0"/>
              <w:jc w:val="center"/>
              <w:rPr>
                <w:ins w:id="330" w:author="Microsoft 帐户" w:date="2022-02-22T17:37:00Z"/>
                <w:rFonts w:ascii="Arial" w:hAnsi="Arial"/>
                <w:sz w:val="18"/>
                <w:lang w:eastAsia="zh-CN"/>
              </w:rPr>
            </w:pPr>
            <w:ins w:id="331" w:author="Microsoft 帐户" w:date="2022-02-22T17:39:00Z">
              <w:r w:rsidRPr="00B77E80">
                <w:rPr>
                  <w:rFonts w:ascii="Arial" w:hAnsi="Arial"/>
                  <w:sz w:val="18"/>
                  <w:lang w:eastAsia="zh-CN"/>
                  <w:rPrChange w:id="332" w:author="Microsoft 帐户" w:date="2022-02-22T17:39:00Z">
                    <w:rPr/>
                  </w:rPrChange>
                </w:rPr>
                <w:t>n48A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0CE6" w14:textId="54943507" w:rsidR="000769F4" w:rsidRPr="00B77E80" w:rsidRDefault="000769F4" w:rsidP="000769F4">
            <w:pPr>
              <w:keepNext/>
              <w:keepLines/>
              <w:spacing w:after="0"/>
              <w:jc w:val="center"/>
              <w:rPr>
                <w:ins w:id="333" w:author="Microsoft 帐户" w:date="2022-02-22T17:37:00Z"/>
                <w:rFonts w:ascii="Arial" w:hAnsi="Arial"/>
                <w:sz w:val="18"/>
                <w:lang w:eastAsia="zh-CN"/>
              </w:rPr>
            </w:pPr>
            <w:ins w:id="334" w:author="Microsoft 帐户" w:date="2022-02-22T17:39:00Z">
              <w:r w:rsidRPr="00B77E80">
                <w:rPr>
                  <w:rFonts w:ascii="Arial" w:hAnsi="Arial"/>
                  <w:sz w:val="18"/>
                  <w:lang w:eastAsia="zh-CN"/>
                  <w:rPrChange w:id="335" w:author="Microsoft 帐户" w:date="2022-02-22T17:39:00Z">
                    <w:rPr/>
                  </w:rPrChange>
                </w:rPr>
                <w:t>n70A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A513" w14:textId="54C33086" w:rsidR="000769F4" w:rsidRPr="00B77E80" w:rsidRDefault="000769F4" w:rsidP="000769F4">
            <w:pPr>
              <w:keepNext/>
              <w:keepLines/>
              <w:spacing w:after="0"/>
              <w:jc w:val="center"/>
              <w:rPr>
                <w:ins w:id="336" w:author="Microsoft 帐户" w:date="2022-02-22T17:37:00Z"/>
                <w:rFonts w:ascii="Arial" w:hAnsi="Arial"/>
                <w:sz w:val="18"/>
                <w:lang w:eastAsia="zh-CN"/>
              </w:rPr>
            </w:pPr>
            <w:ins w:id="337" w:author="Microsoft 帐户" w:date="2022-02-22T17:39:00Z">
              <w:r w:rsidRPr="00B77E80">
                <w:rPr>
                  <w:rFonts w:ascii="Arial" w:hAnsi="Arial"/>
                  <w:sz w:val="18"/>
                  <w:lang w:eastAsia="zh-CN"/>
                  <w:rPrChange w:id="338" w:author="Microsoft 帐户" w:date="2022-02-22T17:39:00Z">
                    <w:rPr/>
                  </w:rPrChange>
                </w:rPr>
                <w:t>n71A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BBB8" w14:textId="5F295C7E" w:rsidR="000769F4" w:rsidRPr="00B77E80" w:rsidRDefault="000769F4" w:rsidP="000769F4">
            <w:pPr>
              <w:keepNext/>
              <w:keepLines/>
              <w:spacing w:after="0"/>
              <w:jc w:val="center"/>
              <w:rPr>
                <w:ins w:id="339" w:author="Microsoft 帐户" w:date="2022-02-22T17:37:00Z"/>
                <w:rFonts w:ascii="Arial" w:hAnsi="Arial"/>
                <w:sz w:val="18"/>
                <w:lang w:eastAsia="zh-CN"/>
              </w:rPr>
            </w:pPr>
            <w:ins w:id="340" w:author="Microsoft 帐户" w:date="2022-02-22T17:39:00Z">
              <w:r w:rsidRPr="00B77E80">
                <w:rPr>
                  <w:rFonts w:ascii="Arial" w:hAnsi="Arial"/>
                  <w:sz w:val="18"/>
                  <w:lang w:eastAsia="zh-CN"/>
                  <w:rPrChange w:id="341" w:author="Microsoft 帐户" w:date="2022-02-22T17:39:00Z">
                    <w:rPr/>
                  </w:rPrChange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584F" w14:textId="50CE497B" w:rsidR="000769F4" w:rsidRPr="00B77E80" w:rsidRDefault="000769F4" w:rsidP="000769F4">
            <w:pPr>
              <w:keepNext/>
              <w:keepLines/>
              <w:spacing w:after="0"/>
              <w:jc w:val="center"/>
              <w:rPr>
                <w:ins w:id="342" w:author="Microsoft 帐户" w:date="2022-02-22T17:37:00Z"/>
                <w:rFonts w:ascii="Arial" w:hAnsi="Arial"/>
                <w:sz w:val="18"/>
                <w:lang w:eastAsia="zh-CN"/>
              </w:rPr>
            </w:pPr>
            <w:ins w:id="343" w:author="Microsoft 帐户" w:date="2022-02-22T17:39:00Z">
              <w:r w:rsidRPr="00B77E80">
                <w:rPr>
                  <w:rFonts w:ascii="Arial" w:hAnsi="Arial"/>
                  <w:sz w:val="18"/>
                  <w:lang w:eastAsia="zh-CN"/>
                  <w:rPrChange w:id="344" w:author="Microsoft 帐户" w:date="2022-02-22T17:39:00Z">
                    <w:rPr>
                      <w:lang w:eastAsia="zh-CN"/>
                    </w:rPr>
                  </w:rPrChange>
                </w:rPr>
                <w:t>n70A</w:t>
              </w:r>
            </w:ins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C010" w14:textId="14E5C941" w:rsidR="000769F4" w:rsidRPr="00B77E80" w:rsidRDefault="000769F4" w:rsidP="000769F4">
            <w:pPr>
              <w:keepNext/>
              <w:keepLines/>
              <w:spacing w:after="0"/>
              <w:jc w:val="center"/>
              <w:rPr>
                <w:ins w:id="345" w:author="Microsoft 帐户" w:date="2022-02-22T17:37:00Z"/>
                <w:rFonts w:ascii="Arial" w:hAnsi="Arial"/>
                <w:sz w:val="18"/>
                <w:lang w:eastAsia="zh-CN"/>
              </w:rPr>
            </w:pPr>
            <w:ins w:id="346" w:author="Microsoft 帐户" w:date="2022-02-22T17:39:00Z">
              <w:r w:rsidRPr="00B77E80">
                <w:rPr>
                  <w:rFonts w:ascii="Arial" w:hAnsi="Arial"/>
                  <w:sz w:val="18"/>
                  <w:lang w:eastAsia="zh-CN"/>
                  <w:rPrChange w:id="347" w:author="Microsoft 帐户" w:date="2022-02-22T17:39:00Z">
                    <w:rPr/>
                  </w:rPrChange>
                </w:rPr>
                <w:t>n71A</w:t>
              </w:r>
            </w:ins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1F33" w14:textId="625A9057" w:rsidR="000769F4" w:rsidRPr="00B77E80" w:rsidRDefault="005B64F7" w:rsidP="000769F4">
            <w:pPr>
              <w:keepNext/>
              <w:keepLines/>
              <w:spacing w:after="0"/>
              <w:jc w:val="center"/>
              <w:rPr>
                <w:ins w:id="348" w:author="Microsoft 帐户" w:date="2022-02-22T17:37:00Z"/>
                <w:rFonts w:ascii="Arial" w:hAnsi="Arial"/>
                <w:sz w:val="18"/>
                <w:lang w:eastAsia="zh-CN"/>
              </w:rPr>
            </w:pPr>
            <w:ins w:id="349" w:author="Microsoft 帐户" w:date="2022-02-28T16:32:00Z">
              <w:r w:rsidRPr="00B77E80">
                <w:rPr>
                  <w:rFonts w:ascii="Arial" w:hAnsi="Arial"/>
                  <w:sz w:val="18"/>
                  <w:lang w:eastAsia="zh-CN"/>
                </w:rPr>
                <w:t>No</w:t>
              </w:r>
            </w:ins>
          </w:p>
        </w:tc>
      </w:tr>
      <w:tr w:rsidR="000769F4" w:rsidRPr="00F15EBF" w14:paraId="5FD71BA9" w14:textId="77777777" w:rsidTr="00503052">
        <w:trPr>
          <w:trHeight w:val="288"/>
        </w:trPr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16F21D" w14:textId="77777777" w:rsidR="000769F4" w:rsidRPr="00B77E80" w:rsidRDefault="000769F4" w:rsidP="000769F4">
            <w:pPr>
              <w:pStyle w:val="TAC"/>
            </w:pPr>
            <w:r w:rsidRPr="00B77E80">
              <w:t>CA_n66A-n70A-n71A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11CF" w14:textId="77777777" w:rsidR="000769F4" w:rsidRPr="00B77E80" w:rsidRDefault="000769F4" w:rsidP="000769F4">
            <w:pPr>
              <w:pStyle w:val="TAC"/>
            </w:pPr>
            <w:r w:rsidRPr="00B77E80">
              <w:t xml:space="preserve">CA_n66A-n71A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12C9" w14:textId="77777777" w:rsidR="000769F4" w:rsidRPr="00B77E80" w:rsidRDefault="000769F4" w:rsidP="000769F4">
            <w:pPr>
              <w:pStyle w:val="TAC"/>
            </w:pPr>
            <w:r w:rsidRPr="00B77E80"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61BD" w14:textId="77777777" w:rsidR="000769F4" w:rsidRPr="00B77E80" w:rsidRDefault="000769F4" w:rsidP="000769F4">
            <w:pPr>
              <w:pStyle w:val="TAC"/>
            </w:pPr>
            <w:r w:rsidRPr="00B77E80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7CC1" w14:textId="77777777" w:rsidR="000769F4" w:rsidRPr="00B77E80" w:rsidRDefault="000769F4" w:rsidP="000769F4">
            <w:pPr>
              <w:pStyle w:val="TAC"/>
            </w:pPr>
            <w:r w:rsidRPr="00B77E80"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E3EF" w14:textId="77777777" w:rsidR="000769F4" w:rsidRPr="00B77E80" w:rsidRDefault="000769F4" w:rsidP="000769F4">
            <w:pPr>
              <w:pStyle w:val="TAC"/>
            </w:pPr>
            <w:r w:rsidRPr="00B77E80">
              <w:t>n66A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3059" w14:textId="77777777" w:rsidR="000769F4" w:rsidRPr="00B77E80" w:rsidRDefault="000769F4" w:rsidP="000769F4">
            <w:pPr>
              <w:pStyle w:val="TAC"/>
            </w:pPr>
            <w:r w:rsidRPr="00B77E80"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AF15" w14:textId="77777777" w:rsidR="000769F4" w:rsidRPr="00B77E80" w:rsidRDefault="000769F4" w:rsidP="000769F4">
            <w:pPr>
              <w:pStyle w:val="TAC"/>
            </w:pPr>
            <w:r w:rsidRPr="00B77E80">
              <w:t>n71A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D8FEB" w14:textId="10158884" w:rsidR="000769F4" w:rsidRPr="00B77E80" w:rsidRDefault="005B64F7" w:rsidP="000769F4">
            <w:pPr>
              <w:pStyle w:val="TAC"/>
              <w:rPr>
                <w:ins w:id="350" w:author="Microsoft 帐户" w:date="2022-01-12T16:30:00Z"/>
              </w:rPr>
            </w:pPr>
            <w:ins w:id="351" w:author="Microsoft 帐户" w:date="2022-02-28T16:32:00Z">
              <w:r w:rsidRPr="00B77E80">
                <w:rPr>
                  <w:lang w:eastAsia="zh-CN"/>
                </w:rPr>
                <w:t>No</w:t>
              </w:r>
            </w:ins>
          </w:p>
        </w:tc>
      </w:tr>
      <w:tr w:rsidR="000769F4" w:rsidRPr="00F15EBF" w14:paraId="3AF183CC" w14:textId="77777777" w:rsidTr="00503052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4D14CF" w14:textId="77777777" w:rsidR="000769F4" w:rsidRPr="00B77E80" w:rsidRDefault="000769F4" w:rsidP="000769F4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310C" w14:textId="77777777" w:rsidR="000769F4" w:rsidRPr="00B77E80" w:rsidRDefault="000769F4" w:rsidP="000769F4">
            <w:pPr>
              <w:pStyle w:val="TAC"/>
            </w:pPr>
            <w:r w:rsidRPr="00B77E80">
              <w:t>CA_n70A-n71A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901F" w14:textId="77777777" w:rsidR="000769F4" w:rsidRPr="00B77E80" w:rsidRDefault="000769F4" w:rsidP="000769F4">
            <w:pPr>
              <w:pStyle w:val="TAC"/>
            </w:pPr>
            <w:r w:rsidRPr="00B77E80"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CB48" w14:textId="77777777" w:rsidR="000769F4" w:rsidRPr="00B77E80" w:rsidRDefault="000769F4" w:rsidP="000769F4">
            <w:pPr>
              <w:pStyle w:val="TAC"/>
            </w:pPr>
            <w:r w:rsidRPr="00B77E80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50B7" w14:textId="77777777" w:rsidR="000769F4" w:rsidRPr="00B77E80" w:rsidRDefault="000769F4" w:rsidP="000769F4">
            <w:pPr>
              <w:pStyle w:val="TAC"/>
            </w:pPr>
            <w:r w:rsidRPr="00B77E80"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41DD" w14:textId="77777777" w:rsidR="000769F4" w:rsidRPr="00B77E80" w:rsidRDefault="000769F4" w:rsidP="000769F4">
            <w:pPr>
              <w:pStyle w:val="TAC"/>
            </w:pPr>
            <w:r w:rsidRPr="00B77E80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9CC5" w14:textId="77777777" w:rsidR="000769F4" w:rsidRPr="00B77E80" w:rsidRDefault="000769F4" w:rsidP="000769F4">
            <w:pPr>
              <w:pStyle w:val="TAC"/>
            </w:pPr>
            <w:r w:rsidRPr="00B77E80">
              <w:rPr>
                <w:rFonts w:hint="eastAsia"/>
                <w:lang w:eastAsia="zh-CN"/>
              </w:rPr>
              <w:t>n</w:t>
            </w:r>
            <w:r w:rsidRPr="00B77E80">
              <w:rPr>
                <w:lang w:eastAsia="zh-CN"/>
              </w:rPr>
              <w:t>70A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F12E" w14:textId="77777777" w:rsidR="000769F4" w:rsidRPr="00B77E80" w:rsidRDefault="000769F4" w:rsidP="000769F4">
            <w:pPr>
              <w:pStyle w:val="TAC"/>
            </w:pPr>
            <w:r w:rsidRPr="00B77E80">
              <w:t>n71A</w:t>
            </w:r>
          </w:p>
        </w:tc>
        <w:tc>
          <w:tcPr>
            <w:tcW w:w="11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53B7" w14:textId="77777777" w:rsidR="000769F4" w:rsidRPr="00B77E80" w:rsidRDefault="000769F4" w:rsidP="000769F4">
            <w:pPr>
              <w:pStyle w:val="TAC"/>
              <w:rPr>
                <w:ins w:id="352" w:author="Microsoft 帐户" w:date="2022-01-12T16:30:00Z"/>
                <w:rPrChange w:id="353" w:author="Microsoft 帐户" w:date="2022-02-28T16:33:00Z">
                  <w:rPr>
                    <w:ins w:id="354" w:author="Microsoft 帐户" w:date="2022-01-12T16:30:00Z"/>
                  </w:rPr>
                </w:rPrChange>
              </w:rPr>
            </w:pPr>
          </w:p>
        </w:tc>
      </w:tr>
      <w:tr w:rsidR="000769F4" w:rsidRPr="00F15EBF" w14:paraId="2B4D252F" w14:textId="77777777" w:rsidTr="00503052">
        <w:trPr>
          <w:trHeight w:val="288"/>
        </w:trPr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A0DA9" w14:textId="77777777" w:rsidR="000769F4" w:rsidRPr="00B77E80" w:rsidRDefault="000769F4" w:rsidP="000769F4">
            <w:pPr>
              <w:pStyle w:val="TAC"/>
            </w:pPr>
            <w:r w:rsidRPr="00B77E80">
              <w:t>CA_n66B-n70A-n71A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0375" w14:textId="77777777" w:rsidR="000769F4" w:rsidRPr="00B77E80" w:rsidRDefault="000769F4" w:rsidP="000769F4">
            <w:pPr>
              <w:pStyle w:val="TAC"/>
            </w:pPr>
            <w:r w:rsidRPr="00B77E80">
              <w:t xml:space="preserve">CA_n66A-n71A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6B08" w14:textId="77777777" w:rsidR="000769F4" w:rsidRPr="00B77E80" w:rsidRDefault="000769F4" w:rsidP="000769F4">
            <w:pPr>
              <w:pStyle w:val="TAC"/>
            </w:pPr>
            <w:r w:rsidRPr="00B77E80">
              <w:t>CA_n66B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EF58" w14:textId="77777777" w:rsidR="000769F4" w:rsidRPr="00B77E80" w:rsidRDefault="000769F4" w:rsidP="000769F4">
            <w:pPr>
              <w:pStyle w:val="TAC"/>
            </w:pPr>
            <w:r w:rsidRPr="00B77E80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C9DA" w14:textId="77777777" w:rsidR="000769F4" w:rsidRPr="00B77E80" w:rsidRDefault="000769F4" w:rsidP="000769F4">
            <w:pPr>
              <w:pStyle w:val="TAC"/>
            </w:pPr>
            <w:r w:rsidRPr="00B77E80"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8396" w14:textId="77777777" w:rsidR="000769F4" w:rsidRPr="00B77E80" w:rsidRDefault="000769F4" w:rsidP="000769F4">
            <w:pPr>
              <w:pStyle w:val="TAC"/>
            </w:pPr>
            <w:r w:rsidRPr="00B77E80">
              <w:t>n66A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1810" w14:textId="77777777" w:rsidR="000769F4" w:rsidRPr="00B77E80" w:rsidRDefault="000769F4" w:rsidP="000769F4">
            <w:pPr>
              <w:pStyle w:val="TAC"/>
            </w:pPr>
            <w:r w:rsidRPr="00B77E80"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0058" w14:textId="77777777" w:rsidR="000769F4" w:rsidRPr="00B77E80" w:rsidRDefault="000769F4" w:rsidP="000769F4">
            <w:pPr>
              <w:pStyle w:val="TAC"/>
            </w:pPr>
            <w:r w:rsidRPr="00B77E80">
              <w:t>n71A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83046A" w14:textId="77777777" w:rsidR="000769F4" w:rsidRPr="00B77E80" w:rsidRDefault="000769F4" w:rsidP="000769F4">
            <w:pPr>
              <w:pStyle w:val="TAC"/>
              <w:rPr>
                <w:ins w:id="355" w:author="Microsoft 帐户" w:date="2022-01-12T16:30:00Z"/>
              </w:rPr>
            </w:pPr>
            <w:ins w:id="356" w:author="Microsoft 帐户" w:date="2022-01-12T16:31:00Z">
              <w:r w:rsidRPr="00B77E80">
                <w:rPr>
                  <w:lang w:eastAsia="zh-CN"/>
                </w:rPr>
                <w:t>No</w:t>
              </w:r>
            </w:ins>
          </w:p>
        </w:tc>
      </w:tr>
      <w:tr w:rsidR="000769F4" w:rsidRPr="00F15EBF" w14:paraId="53D0268B" w14:textId="77777777" w:rsidTr="00503052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984B46" w14:textId="77777777" w:rsidR="000769F4" w:rsidRPr="00B77E80" w:rsidRDefault="000769F4" w:rsidP="000769F4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960B" w14:textId="77777777" w:rsidR="000769F4" w:rsidRPr="00B77E80" w:rsidRDefault="000769F4" w:rsidP="000769F4">
            <w:pPr>
              <w:pStyle w:val="TAC"/>
            </w:pPr>
            <w:r w:rsidRPr="00B77E80">
              <w:t>CA_n70A-n71A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0721" w14:textId="77777777" w:rsidR="000769F4" w:rsidRPr="00B77E80" w:rsidRDefault="000769F4" w:rsidP="000769F4">
            <w:pPr>
              <w:pStyle w:val="TAC"/>
            </w:pPr>
            <w:r w:rsidRPr="00B77E80">
              <w:t>CA_n66B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3C74" w14:textId="77777777" w:rsidR="000769F4" w:rsidRPr="00B77E80" w:rsidRDefault="000769F4" w:rsidP="000769F4">
            <w:pPr>
              <w:pStyle w:val="TAC"/>
            </w:pPr>
            <w:r w:rsidRPr="00B77E80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0235" w14:textId="77777777" w:rsidR="000769F4" w:rsidRPr="00B77E80" w:rsidRDefault="000769F4" w:rsidP="000769F4">
            <w:pPr>
              <w:pStyle w:val="TAC"/>
            </w:pPr>
            <w:r w:rsidRPr="00B77E80"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A3D0" w14:textId="77777777" w:rsidR="000769F4" w:rsidRPr="00B77E80" w:rsidRDefault="000769F4" w:rsidP="000769F4">
            <w:pPr>
              <w:pStyle w:val="TAC"/>
            </w:pPr>
            <w:r w:rsidRPr="00B77E80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4670" w14:textId="77777777" w:rsidR="000769F4" w:rsidRPr="00B77E80" w:rsidRDefault="000769F4" w:rsidP="000769F4">
            <w:pPr>
              <w:pStyle w:val="TAC"/>
            </w:pPr>
            <w:r w:rsidRPr="00B77E80">
              <w:rPr>
                <w:rFonts w:hint="eastAsia"/>
                <w:lang w:eastAsia="zh-CN"/>
              </w:rPr>
              <w:t>n</w:t>
            </w:r>
            <w:r w:rsidRPr="00B77E80">
              <w:rPr>
                <w:lang w:eastAsia="zh-CN"/>
              </w:rPr>
              <w:t>70A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3BD6" w14:textId="77777777" w:rsidR="000769F4" w:rsidRPr="00B77E80" w:rsidRDefault="000769F4" w:rsidP="000769F4">
            <w:pPr>
              <w:pStyle w:val="TAC"/>
            </w:pPr>
            <w:r w:rsidRPr="00B77E80">
              <w:t>n71A</w:t>
            </w:r>
          </w:p>
        </w:tc>
        <w:tc>
          <w:tcPr>
            <w:tcW w:w="11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520B" w14:textId="77777777" w:rsidR="000769F4" w:rsidRPr="00B77E80" w:rsidRDefault="000769F4" w:rsidP="000769F4">
            <w:pPr>
              <w:pStyle w:val="TAC"/>
              <w:rPr>
                <w:ins w:id="357" w:author="Microsoft 帐户" w:date="2022-01-12T16:30:00Z"/>
                <w:rPrChange w:id="358" w:author="Microsoft 帐户" w:date="2022-02-28T16:33:00Z">
                  <w:rPr>
                    <w:ins w:id="359" w:author="Microsoft 帐户" w:date="2022-01-12T16:30:00Z"/>
                  </w:rPr>
                </w:rPrChange>
              </w:rPr>
            </w:pPr>
          </w:p>
        </w:tc>
      </w:tr>
      <w:tr w:rsidR="000769F4" w:rsidRPr="00F15EBF" w14:paraId="3ADE4D90" w14:textId="77777777" w:rsidTr="00503052">
        <w:trPr>
          <w:trHeight w:val="288"/>
        </w:trPr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38553" w14:textId="77777777" w:rsidR="000769F4" w:rsidRPr="00B77E80" w:rsidRDefault="000769F4" w:rsidP="000769F4">
            <w:pPr>
              <w:pStyle w:val="TAC"/>
            </w:pPr>
            <w:r w:rsidRPr="00B77E80">
              <w:t>CA_n66(2A)-n70A-n71A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B165" w14:textId="77777777" w:rsidR="000769F4" w:rsidRPr="00B77E80" w:rsidRDefault="000769F4" w:rsidP="000769F4">
            <w:pPr>
              <w:pStyle w:val="TAC"/>
            </w:pPr>
            <w:r w:rsidRPr="00B77E80"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4D6E" w14:textId="77777777" w:rsidR="000769F4" w:rsidRPr="00B77E80" w:rsidRDefault="000769F4" w:rsidP="000769F4">
            <w:pPr>
              <w:pStyle w:val="TAC"/>
            </w:pPr>
            <w:r w:rsidRPr="00B77E80">
              <w:t>CA_n66(2A)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315A" w14:textId="77777777" w:rsidR="000769F4" w:rsidRPr="00B77E80" w:rsidRDefault="000769F4" w:rsidP="000769F4">
            <w:pPr>
              <w:pStyle w:val="TAC"/>
            </w:pPr>
            <w:r w:rsidRPr="00B77E80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32F9" w14:textId="77777777" w:rsidR="000769F4" w:rsidRPr="00B77E80" w:rsidRDefault="000769F4" w:rsidP="000769F4">
            <w:pPr>
              <w:pStyle w:val="TAC"/>
            </w:pPr>
            <w:r w:rsidRPr="00B77E80"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35CE" w14:textId="77777777" w:rsidR="000769F4" w:rsidRPr="00B77E80" w:rsidRDefault="000769F4" w:rsidP="000769F4">
            <w:pPr>
              <w:pStyle w:val="TAC"/>
            </w:pPr>
            <w:r w:rsidRPr="00B77E80">
              <w:t>n66A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CDEB" w14:textId="77777777" w:rsidR="000769F4" w:rsidRPr="00B77E80" w:rsidRDefault="000769F4" w:rsidP="000769F4">
            <w:pPr>
              <w:pStyle w:val="TAC"/>
            </w:pPr>
            <w:r w:rsidRPr="00B77E80"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7F0C" w14:textId="77777777" w:rsidR="000769F4" w:rsidRPr="00B77E80" w:rsidRDefault="000769F4" w:rsidP="000769F4">
            <w:pPr>
              <w:pStyle w:val="TAC"/>
            </w:pPr>
            <w:r w:rsidRPr="00B77E80">
              <w:t>n71A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1FBE8E" w14:textId="77777777" w:rsidR="000769F4" w:rsidRPr="00B77E80" w:rsidRDefault="000769F4" w:rsidP="000769F4">
            <w:pPr>
              <w:pStyle w:val="TAC"/>
              <w:rPr>
                <w:ins w:id="360" w:author="Microsoft 帐户" w:date="2022-01-12T16:30:00Z"/>
              </w:rPr>
            </w:pPr>
            <w:ins w:id="361" w:author="Microsoft 帐户" w:date="2022-01-12T16:31:00Z">
              <w:r w:rsidRPr="00B77E80">
                <w:rPr>
                  <w:lang w:eastAsia="zh-CN"/>
                </w:rPr>
                <w:t>No</w:t>
              </w:r>
            </w:ins>
          </w:p>
        </w:tc>
      </w:tr>
      <w:tr w:rsidR="000769F4" w:rsidRPr="00F15EBF" w14:paraId="3F8FB7D0" w14:textId="77777777" w:rsidTr="00503052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527070" w14:textId="77777777" w:rsidR="000769F4" w:rsidRPr="00B77E80" w:rsidRDefault="000769F4" w:rsidP="000769F4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84CD" w14:textId="77777777" w:rsidR="000769F4" w:rsidRPr="00B77E80" w:rsidRDefault="000769F4" w:rsidP="000769F4">
            <w:pPr>
              <w:pStyle w:val="TAC"/>
            </w:pPr>
            <w:r w:rsidRPr="00B77E80">
              <w:t>CA_n70A-n71A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A017" w14:textId="77777777" w:rsidR="000769F4" w:rsidRPr="00B77E80" w:rsidRDefault="000769F4" w:rsidP="000769F4">
            <w:pPr>
              <w:pStyle w:val="TAC"/>
            </w:pPr>
            <w:r w:rsidRPr="00B77E80">
              <w:t>CA_n66(2A)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5040" w14:textId="77777777" w:rsidR="000769F4" w:rsidRPr="00B77E80" w:rsidRDefault="000769F4" w:rsidP="000769F4">
            <w:pPr>
              <w:pStyle w:val="TAC"/>
            </w:pPr>
            <w:r w:rsidRPr="00B77E80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5C13" w14:textId="77777777" w:rsidR="000769F4" w:rsidRPr="00B77E80" w:rsidRDefault="000769F4" w:rsidP="000769F4">
            <w:pPr>
              <w:pStyle w:val="TAC"/>
            </w:pPr>
            <w:r w:rsidRPr="00B77E80"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20EB" w14:textId="77777777" w:rsidR="000769F4" w:rsidRPr="00B77E80" w:rsidRDefault="000769F4" w:rsidP="000769F4">
            <w:pPr>
              <w:pStyle w:val="TAC"/>
            </w:pPr>
            <w:r w:rsidRPr="00B77E80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8CF2" w14:textId="77777777" w:rsidR="000769F4" w:rsidRPr="00B77E80" w:rsidRDefault="000769F4" w:rsidP="000769F4">
            <w:pPr>
              <w:pStyle w:val="TAC"/>
            </w:pPr>
            <w:r w:rsidRPr="00B77E80">
              <w:rPr>
                <w:rFonts w:hint="eastAsia"/>
                <w:lang w:eastAsia="zh-CN"/>
              </w:rPr>
              <w:t>n</w:t>
            </w:r>
            <w:r w:rsidRPr="00B77E80">
              <w:rPr>
                <w:lang w:eastAsia="zh-CN"/>
              </w:rPr>
              <w:t>70A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F4E2" w14:textId="77777777" w:rsidR="000769F4" w:rsidRPr="00B77E80" w:rsidRDefault="000769F4" w:rsidP="000769F4">
            <w:pPr>
              <w:pStyle w:val="TAC"/>
            </w:pPr>
            <w:r w:rsidRPr="00B77E80">
              <w:t>n71A</w:t>
            </w:r>
          </w:p>
        </w:tc>
        <w:tc>
          <w:tcPr>
            <w:tcW w:w="11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7232" w14:textId="77777777" w:rsidR="000769F4" w:rsidRPr="00B77E80" w:rsidRDefault="000769F4" w:rsidP="000769F4">
            <w:pPr>
              <w:pStyle w:val="TAC"/>
              <w:rPr>
                <w:ins w:id="362" w:author="Microsoft 帐户" w:date="2022-01-12T16:30:00Z"/>
              </w:rPr>
            </w:pPr>
          </w:p>
        </w:tc>
      </w:tr>
      <w:tr w:rsidR="003475C4" w:rsidRPr="00F15EBF" w14:paraId="2EEDAE55" w14:textId="77777777" w:rsidTr="00A62CB6">
        <w:trPr>
          <w:trHeight w:val="288"/>
        </w:trPr>
        <w:tc>
          <w:tcPr>
            <w:tcW w:w="123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AA98B9" w14:textId="77777777" w:rsidR="003475C4" w:rsidRPr="00B77E80" w:rsidRDefault="003475C4" w:rsidP="000769F4">
            <w:pPr>
              <w:pStyle w:val="TAN"/>
              <w:rPr>
                <w:ins w:id="363" w:author="Microsoft 帐户" w:date="2022-01-12T16:32:00Z"/>
              </w:rPr>
            </w:pPr>
            <w:r w:rsidRPr="00B77E80">
              <w:t>Note 1:</w:t>
            </w:r>
            <w:r w:rsidRPr="00B77E80">
              <w:tab/>
              <w:t xml:space="preserve">This band cannot be used as </w:t>
            </w:r>
            <w:proofErr w:type="spellStart"/>
            <w:r w:rsidRPr="00B77E80">
              <w:t>PCell</w:t>
            </w:r>
            <w:proofErr w:type="spellEnd"/>
            <w:r w:rsidRPr="00B77E80">
              <w:t>.</w:t>
            </w:r>
          </w:p>
          <w:p w14:paraId="54B1D2EA" w14:textId="77777777" w:rsidR="003475C4" w:rsidRPr="00B77E80" w:rsidRDefault="003475C4" w:rsidP="000769F4">
            <w:pPr>
              <w:pStyle w:val="TAN"/>
              <w:rPr>
                <w:ins w:id="364" w:author="Microsoft 帐户" w:date="2022-02-22T17:41:00Z"/>
              </w:rPr>
            </w:pPr>
            <w:ins w:id="365" w:author="Microsoft 帐户" w:date="2022-01-12T16:33:00Z">
              <w:r w:rsidRPr="00B77E80">
                <w:t>Note 2:</w:t>
              </w:r>
              <w:r w:rsidRPr="00B77E80">
                <w:tab/>
                <w:t>Protocol testing is limited to NR CA configurations with 3CC.</w:t>
              </w:r>
            </w:ins>
          </w:p>
          <w:p w14:paraId="15D5320C" w14:textId="44F52F74" w:rsidR="003475C4" w:rsidRPr="00B77E80" w:rsidRDefault="003475C4" w:rsidP="000769F4">
            <w:pPr>
              <w:pStyle w:val="TAN"/>
              <w:rPr>
                <w:ins w:id="366" w:author="Microsoft 帐户" w:date="2022-01-12T16:30:00Z"/>
              </w:rPr>
            </w:pPr>
            <w:ins w:id="367" w:author="Microsoft 帐户" w:date="2022-02-22T17:41:00Z">
              <w:r w:rsidRPr="00B77E80">
                <w:rPr>
                  <w:rPrChange w:id="368" w:author="Microsoft 帐户" w:date="2022-02-22T17:42:00Z">
                    <w:rPr>
                      <w:rFonts w:ascii="Calibri" w:hAnsi="Calibri" w:cs="Calibri"/>
                      <w:color w:val="FF0000"/>
                      <w:sz w:val="22"/>
                      <w:szCs w:val="22"/>
                      <w:u w:val="single"/>
                      <w:shd w:val="clear" w:color="auto" w:fill="FFFFFF"/>
                    </w:rPr>
                  </w:rPrChange>
                </w:rPr>
                <w:t>Note 3:</w:t>
              </w:r>
            </w:ins>
            <w:ins w:id="369" w:author="Microsoft 帐户" w:date="2022-02-22T17:42:00Z">
              <w:r w:rsidRPr="00B77E80">
                <w:t xml:space="preserve"> </w:t>
              </w:r>
              <w:r w:rsidRPr="00B77E80">
                <w:tab/>
              </w:r>
            </w:ins>
            <w:ins w:id="370" w:author="Microsoft 帐户" w:date="2022-02-22T17:41:00Z">
              <w:r w:rsidRPr="00B77E80">
                <w:rPr>
                  <w:rPrChange w:id="371" w:author="Microsoft 帐户" w:date="2022-02-22T17:42:00Z">
                    <w:rPr>
                      <w:rFonts w:ascii="Calibri" w:hAnsi="Calibri" w:cs="Calibri"/>
                      <w:color w:val="FF0000"/>
                      <w:sz w:val="22"/>
                      <w:szCs w:val="22"/>
                      <w:u w:val="single"/>
                      <w:shd w:val="clear" w:color="auto" w:fill="FFFFFF"/>
                    </w:rPr>
                  </w:rPrChange>
                </w:rPr>
                <w:t xml:space="preserve">The band with the lowest UL frequency is used as </w:t>
              </w:r>
              <w:proofErr w:type="spellStart"/>
              <w:r w:rsidRPr="00B77E80">
                <w:rPr>
                  <w:rPrChange w:id="372" w:author="Microsoft 帐户" w:date="2022-02-22T17:42:00Z">
                    <w:rPr>
                      <w:rFonts w:ascii="Calibri" w:hAnsi="Calibri" w:cs="Calibri"/>
                      <w:color w:val="FF0000"/>
                      <w:sz w:val="22"/>
                      <w:szCs w:val="22"/>
                      <w:u w:val="single"/>
                      <w:shd w:val="clear" w:color="auto" w:fill="FFFFFF"/>
                    </w:rPr>
                  </w:rPrChange>
                </w:rPr>
                <w:t>PCell</w:t>
              </w:r>
              <w:proofErr w:type="spellEnd"/>
              <w:r w:rsidRPr="00B77E80">
                <w:rPr>
                  <w:rPrChange w:id="373" w:author="Microsoft 帐户" w:date="2022-02-22T17:42:00Z">
                    <w:rPr>
                      <w:rFonts w:ascii="Calibri" w:hAnsi="Calibri" w:cs="Calibri"/>
                      <w:color w:val="FF0000"/>
                      <w:sz w:val="22"/>
                      <w:szCs w:val="22"/>
                      <w:u w:val="single"/>
                      <w:shd w:val="clear" w:color="auto" w:fill="FFFFFF"/>
                    </w:rPr>
                  </w:rPrChange>
                </w:rPr>
                <w:t xml:space="preserve"> if nothing else is specified for in the table or in the test case for the specific configuration.</w:t>
              </w:r>
            </w:ins>
            <w:bookmarkStart w:id="374" w:name="_GoBack"/>
            <w:bookmarkEnd w:id="374"/>
          </w:p>
        </w:tc>
      </w:tr>
    </w:tbl>
    <w:p w14:paraId="6F45C0A7" w14:textId="77777777" w:rsidR="009D6A3E" w:rsidRPr="005D0CEA" w:rsidRDefault="009D6A3E" w:rsidP="009D6A3E">
      <w:pPr>
        <w:rPr>
          <w:b/>
          <w:noProof/>
          <w:color w:val="FF0000"/>
          <w:sz w:val="32"/>
          <w:szCs w:val="32"/>
        </w:rPr>
      </w:pPr>
    </w:p>
    <w:p w14:paraId="61FCB556" w14:textId="77777777" w:rsidR="009D6A3E" w:rsidRDefault="009D6A3E" w:rsidP="009D6A3E">
      <w:pPr>
        <w:rPr>
          <w:noProof/>
        </w:rPr>
      </w:pPr>
      <w:r w:rsidRPr="00103D29">
        <w:rPr>
          <w:b/>
          <w:noProof/>
          <w:color w:val="FF0000"/>
          <w:sz w:val="32"/>
          <w:szCs w:val="32"/>
        </w:rPr>
        <w:t>&lt;&lt;&lt; END OF CHANGES 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9D6A3E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帐户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2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D1A"/>
    <w:rsid w:val="00022E4A"/>
    <w:rsid w:val="000769F4"/>
    <w:rsid w:val="00077823"/>
    <w:rsid w:val="00086BF2"/>
    <w:rsid w:val="000A6394"/>
    <w:rsid w:val="000B4D7E"/>
    <w:rsid w:val="000B7FED"/>
    <w:rsid w:val="000C038A"/>
    <w:rsid w:val="000C6598"/>
    <w:rsid w:val="000D44B3"/>
    <w:rsid w:val="001200D8"/>
    <w:rsid w:val="00145D43"/>
    <w:rsid w:val="00154877"/>
    <w:rsid w:val="00192C46"/>
    <w:rsid w:val="001A08B3"/>
    <w:rsid w:val="001A2CA0"/>
    <w:rsid w:val="001A7B60"/>
    <w:rsid w:val="001B52F0"/>
    <w:rsid w:val="001B7A65"/>
    <w:rsid w:val="001E41F3"/>
    <w:rsid w:val="001F45BA"/>
    <w:rsid w:val="002115FB"/>
    <w:rsid w:val="0026004D"/>
    <w:rsid w:val="002640DD"/>
    <w:rsid w:val="00275D12"/>
    <w:rsid w:val="00284FEB"/>
    <w:rsid w:val="002860C4"/>
    <w:rsid w:val="002920AB"/>
    <w:rsid w:val="002A4DA9"/>
    <w:rsid w:val="002B5741"/>
    <w:rsid w:val="002E472E"/>
    <w:rsid w:val="00300A62"/>
    <w:rsid w:val="00303680"/>
    <w:rsid w:val="00305409"/>
    <w:rsid w:val="00324BF1"/>
    <w:rsid w:val="003475C4"/>
    <w:rsid w:val="003609EF"/>
    <w:rsid w:val="0036231A"/>
    <w:rsid w:val="00374DD4"/>
    <w:rsid w:val="003B4311"/>
    <w:rsid w:val="003E1A36"/>
    <w:rsid w:val="00410371"/>
    <w:rsid w:val="004242F1"/>
    <w:rsid w:val="004B75B7"/>
    <w:rsid w:val="00506481"/>
    <w:rsid w:val="0050751C"/>
    <w:rsid w:val="0051580D"/>
    <w:rsid w:val="00547111"/>
    <w:rsid w:val="00592D74"/>
    <w:rsid w:val="005B64F7"/>
    <w:rsid w:val="005C5A24"/>
    <w:rsid w:val="005E2C44"/>
    <w:rsid w:val="006010C7"/>
    <w:rsid w:val="00621188"/>
    <w:rsid w:val="006257ED"/>
    <w:rsid w:val="006467B4"/>
    <w:rsid w:val="00665C47"/>
    <w:rsid w:val="00684695"/>
    <w:rsid w:val="00695808"/>
    <w:rsid w:val="006B46FB"/>
    <w:rsid w:val="006D6206"/>
    <w:rsid w:val="006D7D37"/>
    <w:rsid w:val="006E21FB"/>
    <w:rsid w:val="007176FF"/>
    <w:rsid w:val="0072379B"/>
    <w:rsid w:val="00737D2A"/>
    <w:rsid w:val="00784E1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D10"/>
    <w:rsid w:val="008A45A6"/>
    <w:rsid w:val="008C5B21"/>
    <w:rsid w:val="008E589B"/>
    <w:rsid w:val="008F3789"/>
    <w:rsid w:val="008F686C"/>
    <w:rsid w:val="009148DE"/>
    <w:rsid w:val="00941E30"/>
    <w:rsid w:val="009777D9"/>
    <w:rsid w:val="00991B88"/>
    <w:rsid w:val="009A0C93"/>
    <w:rsid w:val="009A5753"/>
    <w:rsid w:val="009A579D"/>
    <w:rsid w:val="009B100B"/>
    <w:rsid w:val="009B62CC"/>
    <w:rsid w:val="009D0DC4"/>
    <w:rsid w:val="009D6A3E"/>
    <w:rsid w:val="009E3297"/>
    <w:rsid w:val="009F734F"/>
    <w:rsid w:val="00A246B6"/>
    <w:rsid w:val="00A47E70"/>
    <w:rsid w:val="00A50CF0"/>
    <w:rsid w:val="00A5172B"/>
    <w:rsid w:val="00A7671C"/>
    <w:rsid w:val="00AA2CBC"/>
    <w:rsid w:val="00AC5820"/>
    <w:rsid w:val="00AD1CD8"/>
    <w:rsid w:val="00B14EB0"/>
    <w:rsid w:val="00B258BB"/>
    <w:rsid w:val="00B61CB8"/>
    <w:rsid w:val="00B67B97"/>
    <w:rsid w:val="00B77E80"/>
    <w:rsid w:val="00B87F17"/>
    <w:rsid w:val="00B968C8"/>
    <w:rsid w:val="00BA3EC5"/>
    <w:rsid w:val="00BA51D9"/>
    <w:rsid w:val="00BB5DFC"/>
    <w:rsid w:val="00BD279D"/>
    <w:rsid w:val="00BD6BB8"/>
    <w:rsid w:val="00BE695C"/>
    <w:rsid w:val="00C22F2A"/>
    <w:rsid w:val="00C4794D"/>
    <w:rsid w:val="00C66BA2"/>
    <w:rsid w:val="00C95985"/>
    <w:rsid w:val="00CB40B9"/>
    <w:rsid w:val="00CC5026"/>
    <w:rsid w:val="00CC68D0"/>
    <w:rsid w:val="00D03F9A"/>
    <w:rsid w:val="00D06D51"/>
    <w:rsid w:val="00D24991"/>
    <w:rsid w:val="00D50255"/>
    <w:rsid w:val="00D66520"/>
    <w:rsid w:val="00D8332A"/>
    <w:rsid w:val="00DE34CF"/>
    <w:rsid w:val="00E13F3D"/>
    <w:rsid w:val="00E14CA0"/>
    <w:rsid w:val="00E31498"/>
    <w:rsid w:val="00E34898"/>
    <w:rsid w:val="00E45894"/>
    <w:rsid w:val="00E61ED1"/>
    <w:rsid w:val="00E623D8"/>
    <w:rsid w:val="00E948EB"/>
    <w:rsid w:val="00E9657B"/>
    <w:rsid w:val="00EA0F5F"/>
    <w:rsid w:val="00EB09B7"/>
    <w:rsid w:val="00EE7D7C"/>
    <w:rsid w:val="00F11DFA"/>
    <w:rsid w:val="00F20954"/>
    <w:rsid w:val="00F25D98"/>
    <w:rsid w:val="00F300FB"/>
    <w:rsid w:val="00F9079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rsid w:val="009D6A3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D6A3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D6A3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D6A3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C29E9D-820B-4ED1-9D29-DB54392C1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596</Words>
  <Characters>4217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Microsoft 帐户</cp:lastModifiedBy>
  <cp:revision>6</cp:revision>
  <cp:lastPrinted>1899-12-31T23:00:00Z</cp:lastPrinted>
  <dcterms:created xsi:type="dcterms:W3CDTF">2022-03-04T06:52:00Z</dcterms:created>
  <dcterms:modified xsi:type="dcterms:W3CDTF">2022-03-04T06:54:00Z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R5-220048</vt:lpwstr>
  </property>
  <property fmtid="{D5CDD505-2E9C-101B-9397-08002B2CF9AE}" pid="10" name="Spec#">
    <vt:lpwstr>38.508-1</vt:lpwstr>
  </property>
  <property fmtid="{D5CDD505-2E9C-101B-9397-08002B2CF9AE}" pid="11" name="Cr#">
    <vt:lpwstr>2168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Update of NR CA configurations for Protocol testing with NR CA 3CC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NR_IioT-UEConTest</vt:lpwstr>
  </property>
  <property fmtid="{D5CDD505-2E9C-101B-9397-08002B2CF9AE}" pid="18" name="Cat">
    <vt:lpwstr>F</vt:lpwstr>
  </property>
  <property fmtid="{D5CDD505-2E9C-101B-9397-08002B2CF9AE}" pid="19" name="ResDate">
    <vt:lpwstr>2022-01-17</vt:lpwstr>
  </property>
  <property fmtid="{D5CDD505-2E9C-101B-9397-08002B2CF9AE}" pid="20" name="Release">
    <vt:lpwstr>Rel-17</vt:lpwstr>
  </property>
</Properties>
</file>